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0F3C9" w14:textId="77777777" w:rsidR="00642EFE" w:rsidRPr="009044F1"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FA431F7" w:rsidR="00642EFE" w:rsidRPr="0080154C" w:rsidRDefault="00642EFE" w:rsidP="00ED1060">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0154C">
        <w:rPr>
          <w:rFonts w:ascii="GHEA Grapalat" w:hAnsi="GHEA Grapalat"/>
          <w:i w:val="0"/>
          <w:sz w:val="24"/>
          <w:szCs w:val="24"/>
        </w:rPr>
        <w:t>ЗАПРОСЕ КОТИРОВОК</w:t>
      </w:r>
      <w:r w:rsidR="00BA7128" w:rsidRPr="0080154C">
        <w:rPr>
          <w:rStyle w:val="FootnoteReference"/>
          <w:rFonts w:ascii="GHEA Grapalat" w:hAnsi="GHEA Grapalat"/>
          <w:i w:val="0"/>
          <w:sz w:val="24"/>
          <w:szCs w:val="24"/>
        </w:rPr>
        <w:footnoteReference w:customMarkFollows="1" w:id="1"/>
        <w:t>*</w:t>
      </w:r>
    </w:p>
    <w:p w14:paraId="75BB2BD3" w14:textId="19286E39" w:rsidR="0091042F" w:rsidRPr="0080154C" w:rsidRDefault="00642EF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Настоящий текст объявления утвержден Решением </w:t>
      </w:r>
      <w:r w:rsidR="00417E48" w:rsidRPr="0080154C">
        <w:rPr>
          <w:rFonts w:ascii="GHEA Grapalat" w:hAnsi="GHEA Grapalat"/>
          <w:i w:val="0"/>
          <w:sz w:val="24"/>
          <w:szCs w:val="24"/>
        </w:rPr>
        <w:t xml:space="preserve">Оценочной </w:t>
      </w:r>
      <w:r w:rsidRPr="0080154C">
        <w:rPr>
          <w:rFonts w:ascii="GHEA Grapalat" w:hAnsi="GHEA Grapalat"/>
          <w:i w:val="0"/>
          <w:sz w:val="24"/>
          <w:szCs w:val="24"/>
        </w:rPr>
        <w:t>Комиссии от "</w:t>
      </w:r>
      <w:r w:rsidR="00A73D0B">
        <w:rPr>
          <w:rFonts w:ascii="GHEA Grapalat" w:hAnsi="GHEA Grapalat"/>
          <w:i w:val="0"/>
          <w:sz w:val="24"/>
          <w:szCs w:val="24"/>
          <w:lang w:val="hy-AM"/>
        </w:rPr>
        <w:t>21</w:t>
      </w:r>
      <w:r w:rsidRPr="0080154C">
        <w:rPr>
          <w:rFonts w:ascii="GHEA Grapalat" w:hAnsi="GHEA Grapalat"/>
          <w:i w:val="0"/>
          <w:sz w:val="24"/>
          <w:szCs w:val="24"/>
        </w:rPr>
        <w:t>" "</w:t>
      </w:r>
      <w:r w:rsidR="003B58D7">
        <w:rPr>
          <w:rFonts w:ascii="GHEA Grapalat" w:hAnsi="GHEA Grapalat"/>
          <w:i w:val="0"/>
          <w:sz w:val="24"/>
          <w:szCs w:val="24"/>
          <w:lang w:val="hy-AM"/>
        </w:rPr>
        <w:t>11</w:t>
      </w:r>
      <w:r w:rsidRPr="0080154C">
        <w:rPr>
          <w:rFonts w:ascii="GHEA Grapalat" w:hAnsi="GHEA Grapalat"/>
          <w:i w:val="0"/>
          <w:sz w:val="24"/>
          <w:szCs w:val="24"/>
        </w:rPr>
        <w:t xml:space="preserve">" </w:t>
      </w:r>
      <w:r w:rsidR="00961D9A" w:rsidRPr="0080154C">
        <w:rPr>
          <w:rFonts w:ascii="GHEA Grapalat" w:hAnsi="GHEA Grapalat"/>
          <w:i w:val="0"/>
          <w:sz w:val="24"/>
          <w:szCs w:val="24"/>
        </w:rPr>
        <w:t>2025</w:t>
      </w:r>
      <w:r w:rsidR="00AA7117" w:rsidRPr="0080154C">
        <w:rPr>
          <w:rFonts w:ascii="GHEA Grapalat" w:hAnsi="GHEA Grapalat"/>
          <w:i w:val="0"/>
          <w:sz w:val="24"/>
          <w:szCs w:val="24"/>
        </w:rPr>
        <w:t xml:space="preserve"> </w:t>
      </w:r>
      <w:r w:rsidRPr="0080154C">
        <w:rPr>
          <w:rFonts w:ascii="GHEA Grapalat" w:hAnsi="GHEA Grapalat"/>
          <w:i w:val="0"/>
          <w:sz w:val="24"/>
          <w:szCs w:val="24"/>
        </w:rPr>
        <w:t>года "</w:t>
      </w:r>
      <w:r w:rsidR="00601797" w:rsidRPr="0080154C">
        <w:rPr>
          <w:rFonts w:ascii="GHEA Grapalat" w:hAnsi="GHEA Grapalat"/>
          <w:i w:val="0"/>
          <w:sz w:val="24"/>
          <w:szCs w:val="24"/>
        </w:rPr>
        <w:t>2</w:t>
      </w:r>
      <w:r w:rsidRPr="0080154C">
        <w:rPr>
          <w:rFonts w:ascii="GHEA Grapalat" w:hAnsi="GHEA Grapalat"/>
          <w:i w:val="0"/>
          <w:sz w:val="24"/>
          <w:szCs w:val="24"/>
        </w:rPr>
        <w:t xml:space="preserve">" </w:t>
      </w:r>
    </w:p>
    <w:p w14:paraId="288D3E75" w14:textId="43F26114" w:rsidR="0091042F" w:rsidRPr="0080154C" w:rsidRDefault="0006703E" w:rsidP="00ED1060">
      <w:pPr>
        <w:pStyle w:val="BodyTextIndent"/>
        <w:widowControl w:val="0"/>
        <w:spacing w:after="160" w:line="240" w:lineRule="auto"/>
        <w:ind w:firstLine="0"/>
        <w:jc w:val="center"/>
        <w:rPr>
          <w:rFonts w:ascii="GHEA Grapalat" w:hAnsi="GHEA Grapalat"/>
          <w:i w:val="0"/>
          <w:sz w:val="24"/>
          <w:szCs w:val="24"/>
        </w:rPr>
      </w:pPr>
      <w:r w:rsidRPr="0080154C">
        <w:rPr>
          <w:rFonts w:ascii="GHEA Grapalat" w:hAnsi="GHEA Grapalat"/>
          <w:i w:val="0"/>
          <w:sz w:val="24"/>
          <w:szCs w:val="24"/>
        </w:rPr>
        <w:t xml:space="preserve">Код </w:t>
      </w:r>
      <w:r w:rsidR="00417E48" w:rsidRPr="0080154C">
        <w:rPr>
          <w:rFonts w:ascii="GHEA Grapalat" w:hAnsi="GHEA Grapalat"/>
          <w:i w:val="0"/>
          <w:sz w:val="24"/>
          <w:szCs w:val="24"/>
        </w:rPr>
        <w:t>процедуры</w:t>
      </w:r>
      <w:r w:rsidRPr="0080154C">
        <w:rPr>
          <w:rFonts w:ascii="GHEA Grapalat" w:hAnsi="GHEA Grapalat"/>
          <w:i w:val="0"/>
          <w:sz w:val="24"/>
          <w:szCs w:val="24"/>
        </w:rPr>
        <w:t xml:space="preserve"> </w:t>
      </w:r>
      <w:r w:rsidR="0080154C">
        <w:rPr>
          <w:rFonts w:ascii="GHEA Grapalat" w:hAnsi="GHEA Grapalat"/>
          <w:i w:val="0"/>
          <w:sz w:val="24"/>
          <w:szCs w:val="24"/>
        </w:rPr>
        <w:t>EQ-GHAShDzB-</w:t>
      </w:r>
      <w:r w:rsidR="00165407">
        <w:rPr>
          <w:rFonts w:ascii="GHEA Grapalat" w:hAnsi="GHEA Grapalat"/>
          <w:i w:val="0"/>
          <w:sz w:val="24"/>
          <w:szCs w:val="24"/>
        </w:rPr>
        <w:t>26/3</w:t>
      </w:r>
    </w:p>
    <w:p w14:paraId="78B9F6A4" w14:textId="275C2AC6" w:rsidR="00642EFE" w:rsidRPr="009044F1" w:rsidRDefault="00601797" w:rsidP="00ED1060">
      <w:pPr>
        <w:pStyle w:val="BodyTextIndent"/>
        <w:widowControl w:val="0"/>
        <w:spacing w:line="240" w:lineRule="auto"/>
        <w:ind w:firstLine="567"/>
        <w:rPr>
          <w:rFonts w:ascii="GHEA Grapalat" w:hAnsi="GHEA Grapalat"/>
          <w:i w:val="0"/>
          <w:sz w:val="24"/>
          <w:szCs w:val="24"/>
        </w:rPr>
      </w:pPr>
      <w:r w:rsidRPr="00601797">
        <w:rPr>
          <w:rFonts w:ascii="GHEA Grapalat" w:hAnsi="GHEA Grapalat"/>
          <w:i w:val="0"/>
          <w:sz w:val="24"/>
          <w:szCs w:val="24"/>
        </w:rPr>
        <w:t>Заказчик мэрия г.Еревана, находящийся по адресу находящийся по адресу:  РА, г.Ереван, ул. Аргишти 1</w:t>
      </w:r>
      <w:r w:rsidR="0080154C">
        <w:rPr>
          <w:rFonts w:ascii="GHEA Grapalat" w:hAnsi="GHEA Grapalat"/>
          <w:i w:val="0"/>
          <w:sz w:val="24"/>
          <w:szCs w:val="24"/>
        </w:rPr>
        <w:t xml:space="preserve">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ED1060">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7E4ED3E" w:rsidR="00341A74" w:rsidRPr="003A1EBB" w:rsidRDefault="006F4F6F" w:rsidP="00ED1060">
      <w:pPr>
        <w:pStyle w:val="BodyTextIndent"/>
        <w:widowControl w:val="0"/>
        <w:spacing w:line="240" w:lineRule="auto"/>
        <w:ind w:firstLine="0"/>
        <w:rPr>
          <w:rFonts w:ascii="GHEA Grapalat" w:hAnsi="GHEA Grapalat"/>
          <w:i w:val="0"/>
          <w:sz w:val="24"/>
          <w:szCs w:val="24"/>
        </w:rPr>
      </w:pPr>
      <w:r>
        <w:rPr>
          <w:rFonts w:ascii="GHEA Grapalat" w:eastAsia="MS Mincho" w:hAnsi="GHEA Grapalat"/>
          <w:b/>
          <w:i w:val="0"/>
          <w:iCs/>
          <w:sz w:val="22"/>
          <w:lang w:eastAsia="ja-JP"/>
        </w:rPr>
        <w:t>Работы по сносу самовольно возведенных построек в административном районе Кентрон города Еревана</w:t>
      </w:r>
      <w:r w:rsidR="00DE2A41">
        <w:rPr>
          <w:rFonts w:ascii="GHEA Grapalat" w:eastAsia="MS Mincho" w:hAnsi="GHEA Grapalat"/>
          <w:b/>
          <w:i w:val="0"/>
          <w:iCs/>
          <w:sz w:val="22"/>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ED1060">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36DC70B1" w:rsidR="00357D48" w:rsidRPr="00645CA8" w:rsidRDefault="00052084" w:rsidP="00ED1060">
      <w:pPr>
        <w:pStyle w:val="BodyTextIndent"/>
        <w:widowControl w:val="0"/>
        <w:spacing w:line="240" w:lineRule="auto"/>
        <w:ind w:firstLine="567"/>
        <w:rPr>
          <w:rFonts w:ascii="GHEA Grapalat" w:hAnsi="GHEA Grapalat"/>
          <w:b/>
          <w:bCs/>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 xml:space="preserve">инимальное </w:t>
      </w:r>
      <w:r w:rsidR="00645CA8" w:rsidRPr="00645CA8">
        <w:rPr>
          <w:rFonts w:ascii="GHEA Grapalat" w:hAnsi="GHEA Grapalat"/>
          <w:b/>
          <w:bCs/>
          <w:i w:val="0"/>
          <w:sz w:val="24"/>
          <w:szCs w:val="24"/>
        </w:rPr>
        <w:t>с</w:t>
      </w:r>
      <w:r w:rsidR="00BC5779" w:rsidRPr="00645CA8">
        <w:rPr>
          <w:rFonts w:ascii="GHEA Grapalat" w:hAnsi="GHEA Grapalat"/>
          <w:b/>
          <w:bCs/>
          <w:i w:val="0"/>
          <w:sz w:val="24"/>
          <w:szCs w:val="24"/>
        </w:rPr>
        <w:t>редняя сумма максимальной цены за единицу в процентах по принципу предпочтения представленного участника.</w:t>
      </w:r>
      <w:r w:rsidR="003F762C" w:rsidRPr="00645CA8">
        <w:rPr>
          <w:rFonts w:ascii="GHEA Grapalat" w:hAnsi="GHEA Grapalat"/>
          <w:b/>
          <w:bCs/>
          <w:i w:val="0"/>
          <w:sz w:val="24"/>
          <w:szCs w:val="24"/>
        </w:rPr>
        <w:t>.</w:t>
      </w:r>
    </w:p>
    <w:p w14:paraId="3B67F68E" w14:textId="77777777" w:rsidR="000E2427" w:rsidRPr="009044F1" w:rsidRDefault="000E2427" w:rsidP="00ED106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80154C" w:rsidRDefault="00357D48" w:rsidP="00ED1060">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80154C">
        <w:rPr>
          <w:rFonts w:ascii="GHEA Grapalat" w:hAnsi="GHEA Grapalat"/>
          <w:i w:val="0"/>
          <w:spacing w:val="-6"/>
          <w:sz w:val="24"/>
          <w:szCs w:val="24"/>
        </w:rPr>
        <w:t>предоставление приглашения в</w:t>
      </w:r>
      <w:r w:rsidR="001E06D6" w:rsidRPr="0080154C">
        <w:rPr>
          <w:rFonts w:ascii="Courier New" w:hAnsi="Courier New" w:cs="Courier New"/>
          <w:i w:val="0"/>
          <w:spacing w:val="-6"/>
          <w:sz w:val="24"/>
          <w:szCs w:val="24"/>
          <w:lang w:val="en-US"/>
        </w:rPr>
        <w:t> </w:t>
      </w:r>
      <w:r w:rsidRPr="0080154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0F5163EB" w:rsidR="005939DE" w:rsidRPr="0080154C" w:rsidRDefault="00677658"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Заявки на </w:t>
      </w:r>
      <w:r w:rsidR="00D746A9" w:rsidRPr="0080154C">
        <w:rPr>
          <w:rFonts w:ascii="GHEA Grapalat" w:hAnsi="GHEA Grapalat"/>
          <w:i w:val="0"/>
          <w:sz w:val="24"/>
          <w:szCs w:val="24"/>
        </w:rPr>
        <w:t xml:space="preserve">настоящую процедуру </w:t>
      </w:r>
      <w:r w:rsidRPr="0080154C">
        <w:rPr>
          <w:rFonts w:ascii="GHEA Grapalat" w:hAnsi="GHEA Grapalat"/>
          <w:i w:val="0"/>
          <w:sz w:val="24"/>
          <w:szCs w:val="24"/>
        </w:rPr>
        <w:t>необходимо подать в электронной форме, посредством системы электронных закупок Armeps (</w:t>
      </w:r>
      <w:r w:rsidRPr="0080154C">
        <w:fldChar w:fldCharType="begin"/>
      </w:r>
      <w:r w:rsidRPr="0080154C">
        <w:instrText xml:space="preserve"> HYPERLINK "http://www.armeps.am/" \h </w:instrText>
      </w:r>
      <w:r w:rsidRPr="0080154C">
        <w:fldChar w:fldCharType="separate"/>
      </w:r>
      <w:r w:rsidRPr="0080154C">
        <w:rPr>
          <w:rFonts w:ascii="GHEA Grapalat" w:hAnsi="GHEA Grapalat"/>
          <w:i w:val="0"/>
          <w:sz w:val="24"/>
          <w:szCs w:val="24"/>
        </w:rPr>
        <w:t>www.armeps.am</w:t>
      </w:r>
      <w:r w:rsidRPr="0080154C">
        <w:rPr>
          <w:rFonts w:ascii="GHEA Grapalat" w:hAnsi="GHEA Grapalat"/>
          <w:i w:val="0"/>
          <w:sz w:val="24"/>
          <w:szCs w:val="24"/>
        </w:rPr>
        <w:fldChar w:fldCharType="end"/>
      </w:r>
      <w:r w:rsidR="002166CE" w:rsidRPr="0080154C">
        <w:rPr>
          <w:rFonts w:ascii="GHEA Grapalat" w:hAnsi="GHEA Grapalat"/>
          <w:i w:val="0"/>
          <w:sz w:val="24"/>
          <w:szCs w:val="24"/>
        </w:rPr>
        <w:t>),</w:t>
      </w:r>
      <w:r w:rsidR="00ED1060" w:rsidRPr="0080154C">
        <w:rPr>
          <w:rFonts w:ascii="GHEA Grapalat" w:hAnsi="GHEA Grapalat"/>
          <w:i w:val="0"/>
          <w:sz w:val="24"/>
          <w:szCs w:val="24"/>
        </w:rPr>
        <w:t xml:space="preserve"> </w:t>
      </w:r>
      <w:r w:rsidR="00601797" w:rsidRPr="0080154C">
        <w:rPr>
          <w:rFonts w:ascii="GHEA Grapalat" w:hAnsi="GHEA Grapalat"/>
        </w:rPr>
        <w:t xml:space="preserve">до </w:t>
      </w:r>
      <w:r w:rsidR="00A73D0B">
        <w:rPr>
          <w:rFonts w:ascii="GHEA Grapalat" w:hAnsi="GHEA Grapalat"/>
          <w:b/>
          <w:i w:val="0"/>
          <w:iCs/>
          <w:lang w:val="hy-AM"/>
        </w:rPr>
        <w:t>10:00</w:t>
      </w:r>
      <w:r w:rsidR="00601797" w:rsidRPr="0080154C">
        <w:rPr>
          <w:rFonts w:ascii="GHEA Grapalat" w:hAnsi="GHEA Grapalat"/>
          <w:b/>
          <w:i w:val="0"/>
          <w:iCs/>
          <w:lang w:val="hy-AM"/>
        </w:rPr>
        <w:t xml:space="preserve"> часов </w:t>
      </w:r>
      <w:r w:rsidR="003B58D7">
        <w:rPr>
          <w:rFonts w:ascii="GHEA Grapalat" w:hAnsi="GHEA Grapalat"/>
          <w:b/>
          <w:i w:val="0"/>
          <w:iCs/>
          <w:lang w:val="hy-AM"/>
        </w:rPr>
        <w:t>02.12.2025</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 даты опубликования настоящего объявления.</w:t>
      </w:r>
    </w:p>
    <w:p w14:paraId="36452640" w14:textId="77777777" w:rsidR="00357D48" w:rsidRPr="0080154C" w:rsidRDefault="005D7731"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Кроме армянского языка заявки могут быть поданы также н</w:t>
      </w:r>
      <w:r w:rsidR="001B32D9" w:rsidRPr="0080154C">
        <w:rPr>
          <w:rFonts w:ascii="GHEA Grapalat" w:hAnsi="GHEA Grapalat"/>
          <w:i w:val="0"/>
          <w:sz w:val="24"/>
          <w:szCs w:val="24"/>
        </w:rPr>
        <w:t>а английском или русском языке.</w:t>
      </w:r>
    </w:p>
    <w:p w14:paraId="15D945FC" w14:textId="4CCC2D72" w:rsidR="004E2FC6" w:rsidRPr="0080154C" w:rsidRDefault="0060526C"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73D0B">
        <w:rPr>
          <w:rFonts w:ascii="GHEA Grapalat" w:hAnsi="GHEA Grapalat"/>
          <w:b/>
          <w:i w:val="0"/>
          <w:iCs/>
          <w:lang w:val="hy-AM"/>
        </w:rPr>
        <w:t>10:00</w:t>
      </w:r>
      <w:r w:rsidR="00601797" w:rsidRPr="0080154C">
        <w:rPr>
          <w:rFonts w:ascii="GHEA Grapalat" w:hAnsi="GHEA Grapalat"/>
          <w:b/>
          <w:i w:val="0"/>
          <w:iCs/>
          <w:lang w:val="hy-AM"/>
        </w:rPr>
        <w:t xml:space="preserve"> часов </w:t>
      </w:r>
      <w:r w:rsidR="003B58D7">
        <w:rPr>
          <w:rFonts w:ascii="GHEA Grapalat" w:hAnsi="GHEA Grapalat"/>
          <w:b/>
          <w:i w:val="0"/>
          <w:iCs/>
          <w:lang w:val="hy-AM"/>
        </w:rPr>
        <w:t>02.12.2025</w:t>
      </w:r>
      <w:r w:rsidR="0080154C" w:rsidRPr="0080154C">
        <w:rPr>
          <w:rFonts w:ascii="GHEA Grapalat" w:hAnsi="GHEA Grapalat"/>
          <w:b/>
          <w:i w:val="0"/>
          <w:iCs/>
          <w:lang w:val="hy-AM"/>
        </w:rPr>
        <w:t xml:space="preserve"> </w:t>
      </w:r>
      <w:r w:rsidR="00ED1060" w:rsidRPr="0080154C">
        <w:rPr>
          <w:rFonts w:ascii="GHEA Grapalat" w:hAnsi="GHEA Grapalat"/>
          <w:b/>
          <w:i w:val="0"/>
          <w:iCs/>
          <w:lang w:val="hy-AM"/>
        </w:rPr>
        <w:t xml:space="preserve"> </w:t>
      </w:r>
      <w:r w:rsidRPr="0080154C">
        <w:rPr>
          <w:rFonts w:ascii="GHEA Grapalat" w:hAnsi="GHEA Grapalat"/>
          <w:i w:val="0"/>
          <w:sz w:val="24"/>
          <w:szCs w:val="24"/>
        </w:rPr>
        <w:t>со дня опубл</w:t>
      </w:r>
      <w:r w:rsidR="001B32D9" w:rsidRPr="0080154C">
        <w:rPr>
          <w:rFonts w:ascii="GHEA Grapalat" w:hAnsi="GHEA Grapalat"/>
          <w:i w:val="0"/>
          <w:sz w:val="24"/>
          <w:szCs w:val="24"/>
        </w:rPr>
        <w:t>икования настоящего объявления.</w:t>
      </w:r>
    </w:p>
    <w:p w14:paraId="4B5E9B21" w14:textId="77777777" w:rsidR="00130CD2" w:rsidRPr="001B32D9" w:rsidRDefault="00130CD2" w:rsidP="00ED1060">
      <w:pPr>
        <w:pStyle w:val="BodyTextIndent"/>
        <w:widowControl w:val="0"/>
        <w:spacing w:line="240" w:lineRule="auto"/>
        <w:ind w:firstLine="567"/>
        <w:rPr>
          <w:rFonts w:ascii="GHEA Grapalat" w:hAnsi="GHEA Grapalat"/>
          <w:i w:val="0"/>
          <w:sz w:val="24"/>
          <w:szCs w:val="24"/>
        </w:rPr>
      </w:pPr>
      <w:r w:rsidRPr="0080154C">
        <w:rPr>
          <w:rFonts w:ascii="GHEA Grapalat" w:hAnsi="GHEA Grapalat"/>
          <w:i w:val="0"/>
          <w:sz w:val="24"/>
          <w:szCs w:val="24"/>
        </w:rPr>
        <w:lastRenderedPageBreak/>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7C3E9006" w14:textId="77777777" w:rsidR="006E7AF9" w:rsidRDefault="006E7AF9" w:rsidP="00ED1060">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6BD3FF80" w:rsidR="006E7AF9" w:rsidRPr="00ED1060" w:rsidRDefault="003D4338"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961D9A" w:rsidRPr="00313216">
        <w:rPr>
          <w:rFonts w:ascii="GHEA Grapalat" w:hAnsi="GHEA Grapalat"/>
          <w:sz w:val="24"/>
          <w:szCs w:val="24"/>
        </w:rPr>
        <w:t>194</w:t>
      </w:r>
      <w:r w:rsidR="00ED1060" w:rsidRPr="00ED1060">
        <w:rPr>
          <w:rFonts w:ascii="GHEA Grapalat" w:hAnsi="GHEA Grapalat"/>
          <w:sz w:val="24"/>
          <w:szCs w:val="24"/>
        </w:rPr>
        <w:t>.</w:t>
      </w:r>
    </w:p>
    <w:p w14:paraId="29D580B7" w14:textId="2733FD4F"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Электронная почта</w:t>
      </w:r>
      <w:r w:rsidR="00ED1060" w:rsidRPr="00ED1060">
        <w:rPr>
          <w:rFonts w:ascii="GHEA Grapalat" w:hAnsi="GHEA Grapalat"/>
          <w:i w:val="0"/>
          <w:sz w:val="24"/>
          <w:szCs w:val="24"/>
        </w:rPr>
        <w:t>:</w:t>
      </w:r>
      <w:r>
        <w:rPr>
          <w:rFonts w:ascii="GHEA Grapalat" w:hAnsi="GHEA Grapalat"/>
          <w:i w:val="0"/>
          <w:sz w:val="24"/>
          <w:szCs w:val="24"/>
        </w:rPr>
        <w:t xml:space="preserve"> </w:t>
      </w:r>
      <w:hyperlink r:id="rId8" w:history="1">
        <w:r w:rsidR="00601960">
          <w:rPr>
            <w:rStyle w:val="Hyperlink"/>
            <w:rFonts w:ascii="GHEA Grapalat" w:hAnsi="GHEA Grapalat"/>
            <w:i w:val="0"/>
            <w:sz w:val="24"/>
            <w:szCs w:val="24"/>
            <w:lang w:val="en-US"/>
          </w:rPr>
          <w:t>vachagan</w:t>
        </w:r>
        <w:r w:rsidR="00601960" w:rsidRPr="00601960">
          <w:rPr>
            <w:rStyle w:val="Hyperlink"/>
            <w:rFonts w:ascii="GHEA Grapalat" w:hAnsi="GHEA Grapalat"/>
            <w:i w:val="0"/>
            <w:sz w:val="24"/>
            <w:szCs w:val="24"/>
          </w:rPr>
          <w:t>.</w:t>
        </w:r>
        <w:r w:rsidR="00601960">
          <w:rPr>
            <w:rStyle w:val="Hyperlink"/>
            <w:rFonts w:ascii="GHEA Grapalat" w:hAnsi="GHEA Grapalat"/>
            <w:i w:val="0"/>
            <w:sz w:val="24"/>
            <w:szCs w:val="24"/>
            <w:lang w:val="en-US"/>
          </w:rPr>
          <w:t>mejunc</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yerevan</w:t>
        </w:r>
        <w:r w:rsidR="0080154C" w:rsidRPr="0080154C">
          <w:rPr>
            <w:rStyle w:val="Hyperlink"/>
            <w:rFonts w:ascii="GHEA Grapalat" w:hAnsi="GHEA Grapalat"/>
            <w:i w:val="0"/>
            <w:sz w:val="24"/>
            <w:szCs w:val="24"/>
          </w:rPr>
          <w:t>.</w:t>
        </w:r>
        <w:r w:rsidR="0080154C">
          <w:rPr>
            <w:rStyle w:val="Hyperlink"/>
            <w:rFonts w:ascii="GHEA Grapalat" w:hAnsi="GHEA Grapalat"/>
            <w:i w:val="0"/>
            <w:sz w:val="24"/>
            <w:szCs w:val="24"/>
            <w:lang w:val="en-US"/>
          </w:rPr>
          <w:t>am</w:t>
        </w:r>
        <w:r w:rsidR="0080154C" w:rsidRPr="0080154C">
          <w:rPr>
            <w:rStyle w:val="Hyperlink"/>
            <w:rFonts w:ascii="GHEA Grapalat" w:hAnsi="GHEA Grapalat"/>
            <w:i w:val="0"/>
            <w:sz w:val="24"/>
            <w:szCs w:val="24"/>
          </w:rPr>
          <w:t xml:space="preserve"> </w:t>
        </w:r>
      </w:hyperlink>
      <w:r w:rsidR="00ED1060" w:rsidRPr="00ED1060">
        <w:rPr>
          <w:rFonts w:ascii="GHEA Grapalat" w:hAnsi="GHEA Grapalat"/>
          <w:i w:val="0"/>
          <w:sz w:val="24"/>
          <w:szCs w:val="24"/>
        </w:rPr>
        <w:t xml:space="preserve"> .</w:t>
      </w:r>
      <w:r>
        <w:rPr>
          <w:rFonts w:ascii="GHEA Grapalat" w:hAnsi="GHEA Grapalat"/>
          <w:i w:val="0"/>
          <w:sz w:val="24"/>
          <w:szCs w:val="24"/>
        </w:rPr>
        <w:t xml:space="preserve"> </w:t>
      </w:r>
    </w:p>
    <w:p w14:paraId="7EB7C1E5" w14:textId="0153CD52" w:rsidR="006E7AF9" w:rsidRPr="00ED1060"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w:t>
      </w:r>
      <w:r w:rsidR="00ED1060" w:rsidRPr="00ED1060">
        <w:rPr>
          <w:rFonts w:ascii="GHEA Grapalat" w:hAnsi="GHEA Grapalat"/>
          <w:i w:val="0"/>
          <w:sz w:val="24"/>
          <w:szCs w:val="24"/>
        </w:rPr>
        <w:t>:</w:t>
      </w:r>
      <w:r>
        <w:rPr>
          <w:rFonts w:ascii="GHEA Grapalat" w:hAnsi="GHEA Grapalat"/>
          <w:i w:val="0"/>
          <w:sz w:val="24"/>
          <w:szCs w:val="24"/>
        </w:rPr>
        <w:t xml:space="preserve"> г.Еревана</w:t>
      </w:r>
      <w:r w:rsidR="00ED1060" w:rsidRPr="00ED1060">
        <w:rPr>
          <w:rFonts w:ascii="GHEA Grapalat" w:hAnsi="GHEA Grapalat"/>
          <w:i w:val="0"/>
          <w:sz w:val="24"/>
          <w:szCs w:val="24"/>
        </w:rPr>
        <w:t>.</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D1060">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585A40BE" w:rsidR="00096865" w:rsidRPr="0080154C" w:rsidRDefault="005D7731" w:rsidP="00ED1060">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0C74EF" w:rsidRPr="000C74EF">
        <w:rPr>
          <w:rFonts w:ascii="GHEA Grapalat" w:hAnsi="GHEA Grapalat"/>
        </w:rPr>
        <w:t>запрос</w:t>
      </w:r>
      <w:r w:rsidR="000C74EF">
        <w:rPr>
          <w:rFonts w:ascii="GHEA Grapalat" w:hAnsi="GHEA Grapalat"/>
        </w:rPr>
        <w:t>а</w:t>
      </w:r>
      <w:r w:rsidR="000C74EF" w:rsidRPr="000C74EF">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0154C">
        <w:rPr>
          <w:rFonts w:ascii="GHEA Grapalat" w:hAnsi="GHEA Grapalat"/>
          <w:i/>
        </w:rPr>
        <w:t>EQ-GHAShDzB-</w:t>
      </w:r>
      <w:r w:rsidR="00165407">
        <w:rPr>
          <w:rFonts w:ascii="GHEA Grapalat" w:hAnsi="GHEA Grapalat"/>
          <w:i/>
        </w:rPr>
        <w:t>26/3</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3B58D7">
        <w:rPr>
          <w:rFonts w:ascii="GHEA Grapalat" w:hAnsi="GHEA Grapalat"/>
          <w:i/>
          <w:lang w:val="hy-AM"/>
        </w:rPr>
        <w:t>21</w:t>
      </w:r>
      <w:r w:rsidR="006E7AF9" w:rsidRPr="0080154C">
        <w:rPr>
          <w:rFonts w:ascii="GHEA Grapalat" w:hAnsi="GHEA Grapalat"/>
          <w:i/>
        </w:rPr>
        <w:t>.</w:t>
      </w:r>
      <w:r w:rsidR="003B58D7">
        <w:rPr>
          <w:rFonts w:ascii="GHEA Grapalat" w:hAnsi="GHEA Grapalat"/>
          <w:i/>
          <w:lang w:val="hy-AM"/>
        </w:rPr>
        <w:t>11</w:t>
      </w:r>
      <w:r w:rsidR="000E6448" w:rsidRPr="0080154C">
        <w:rPr>
          <w:rFonts w:ascii="GHEA Grapalat" w:hAnsi="GHEA Grapalat"/>
          <w:i/>
        </w:rPr>
        <w:t>.</w:t>
      </w:r>
      <w:r w:rsidR="00961D9A" w:rsidRPr="0080154C">
        <w:rPr>
          <w:rFonts w:ascii="GHEA Grapalat" w:hAnsi="GHEA Grapalat"/>
          <w:i/>
        </w:rPr>
        <w:t>2025</w:t>
      </w:r>
      <w:r w:rsidR="009F10E4" w:rsidRPr="0080154C">
        <w:rPr>
          <w:rFonts w:ascii="GHEA Grapalat" w:hAnsi="GHEA Grapalat"/>
          <w:i/>
        </w:rPr>
        <w:t xml:space="preserve"> </w:t>
      </w:r>
      <w:r w:rsidR="00096865" w:rsidRPr="0080154C">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637734F"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80154C">
        <w:rPr>
          <w:rFonts w:ascii="GHEA Grapalat" w:hAnsi="GHEA Grapalat"/>
        </w:rPr>
        <w:t>ЗАПРОС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6F4F6F">
        <w:rPr>
          <w:rFonts w:ascii="GHEA Grapalat" w:eastAsia="MS Mincho" w:hAnsi="GHEA Grapalat"/>
          <w:bCs/>
          <w:sz w:val="22"/>
          <w:szCs w:val="20"/>
          <w:lang w:eastAsia="ja-JP"/>
        </w:rPr>
        <w:t>РАБОТЫ ПО СНОСУ САМОВОЛЬНО ВОЗВЕДЕННЫХ ПОСТРОЕК В АДМИНИСТРАТИВНОМ РАЙОНЕ КЕНТРОН ГОРОДА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 xml:space="preserve"> HYPERLINK "http://www.procurement.am" </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EFF140" w14:textId="4A482AB6" w:rsidR="00033ED4" w:rsidRDefault="006F4F6F" w:rsidP="000E6448">
      <w:pPr>
        <w:widowControl w:val="0"/>
        <w:jc w:val="center"/>
        <w:rPr>
          <w:rFonts w:ascii="GHEA Grapalat" w:hAnsi="GHEA Grapalat"/>
          <w:sz w:val="20"/>
          <w:szCs w:val="20"/>
        </w:rPr>
      </w:pPr>
      <w:r>
        <w:rPr>
          <w:rFonts w:ascii="GHEA Grapalat" w:eastAsia="MS Mincho" w:hAnsi="GHEA Grapalat"/>
          <w:bCs/>
          <w:sz w:val="22"/>
          <w:szCs w:val="20"/>
          <w:lang w:eastAsia="ja-JP"/>
        </w:rPr>
        <w:t>РАБОТЫ ПО СНОСУ САМОВОЛЬНО ВОЗВЕДЕННЫХ ПОСТРОЕК В АДМИНИСТРАТИВНОМ РАЙОНЕ КЕНТРОН ГОРОДА ЕРЕВАНА</w:t>
      </w:r>
      <w:r w:rsidR="0080154C" w:rsidRPr="0080154C">
        <w:rPr>
          <w:rFonts w:ascii="GHEA Grapalat" w:eastAsia="MS Mincho" w:hAnsi="GHEA Grapalat"/>
          <w:b/>
          <w:i/>
          <w:iCs/>
          <w:sz w:val="22"/>
          <w:szCs w:val="20"/>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0FA6F93B" w14:textId="645046F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0154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31A646C"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0E644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41DC03DA" w:rsidR="00096865" w:rsidRPr="00BC5779" w:rsidRDefault="00543BAE" w:rsidP="000E6448">
      <w:pPr>
        <w:widowControl w:val="0"/>
        <w:tabs>
          <w:tab w:val="left" w:pos="1134"/>
        </w:tabs>
        <w:ind w:left="1134" w:hanging="567"/>
        <w:jc w:val="both"/>
        <w:rPr>
          <w:rFonts w:ascii="GHEA Grapalat" w:hAnsi="GHEA Grapalat"/>
          <w:color w:val="FF0000"/>
        </w:rPr>
      </w:pPr>
      <w:r>
        <w:rPr>
          <w:rFonts w:ascii="GHEA Grapalat" w:hAnsi="GHEA Grapalat"/>
        </w:rPr>
        <w:t>5.</w:t>
      </w:r>
      <w:r>
        <w:rPr>
          <w:rFonts w:ascii="GHEA Grapalat" w:hAnsi="GHEA Grapalat"/>
        </w:rPr>
        <w:tab/>
      </w:r>
      <w:r w:rsidR="00BC5779" w:rsidRPr="00BC5779">
        <w:rPr>
          <w:rFonts w:ascii="GHEA Grapalat" w:hAnsi="GHEA Grapalat"/>
          <w:b/>
          <w:bCs/>
        </w:rPr>
        <w:t>Средняя сумма максимальной цены за единицу в процентах Ценовое предложение должно быть представлено в процентах</w:t>
      </w:r>
      <w:r w:rsidR="00BC5779" w:rsidRPr="00BC5779">
        <w:rPr>
          <w:rFonts w:ascii="GHEA Grapalat" w:hAnsi="GHEA Grapalat"/>
        </w:rPr>
        <w:t xml:space="preserve"> </w:t>
      </w:r>
    </w:p>
    <w:p w14:paraId="015A6ED6"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84421D">
        <w:rPr>
          <w:rFonts w:ascii="GHEA Grapalat" w:hAnsi="GHEA Grapalat"/>
          <w:b/>
          <w:bCs/>
        </w:rPr>
        <w:t>Обеспечение заявки</w:t>
      </w:r>
      <w:r w:rsidRPr="0084421D">
        <w:rPr>
          <w:rStyle w:val="FootnoteReference"/>
          <w:rFonts w:ascii="GHEA Grapalat" w:hAnsi="GHEA Grapalat"/>
          <w:b/>
          <w:bCs/>
        </w:rPr>
        <w:footnoteReference w:id="3"/>
      </w:r>
      <w:r w:rsidRPr="009044F1">
        <w:rPr>
          <w:rFonts w:ascii="GHEA Grapalat" w:hAnsi="GHEA Grapalat"/>
        </w:rPr>
        <w:t xml:space="preserve"> </w:t>
      </w:r>
    </w:p>
    <w:p w14:paraId="0476E8E7" w14:textId="77777777" w:rsidR="00096865" w:rsidRPr="008842CE" w:rsidRDefault="00087A30" w:rsidP="000E644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0E644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AB163C" w14:textId="4680A19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0154C">
        <w:rPr>
          <w:rFonts w:ascii="GHEA Grapalat" w:hAnsi="GHEA Grapalat"/>
          <w:b/>
        </w:rPr>
        <w:t>ЗАПРОС КОТИРОВОК</w:t>
      </w:r>
    </w:p>
    <w:p w14:paraId="31821506" w14:textId="77777777" w:rsidR="00096865" w:rsidRPr="003A1EBB" w:rsidRDefault="00096865" w:rsidP="000E644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0E644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0E644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222A3328" w:rsidR="00096865" w:rsidRPr="006D2DF7" w:rsidRDefault="00E17B7F" w:rsidP="000E6448">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0154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0154C">
        <w:rPr>
          <w:rFonts w:ascii="GHEA Grapalat" w:hAnsi="GHEA Grapalat"/>
          <w:spacing w:val="-6"/>
        </w:rPr>
        <w:t>EQ-GHAShDzB-</w:t>
      </w:r>
      <w:r w:rsidR="00165407">
        <w:rPr>
          <w:rFonts w:ascii="GHEA Grapalat" w:hAnsi="GHEA Grapalat"/>
          <w:spacing w:val="-6"/>
        </w:rPr>
        <w:t>26/3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0E6448">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0E6448">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0E6448">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355B2568" w:rsidR="003E1421" w:rsidRPr="009044F1" w:rsidRDefault="00A81DD5" w:rsidP="000E644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 xml:space="preserve"> HYPERLINK "mailto:silva.grigoryan@yerevan.am" </w:instrText>
      </w:r>
      <w:r>
        <w:fldChar w:fldCharType="separate"/>
      </w:r>
      <w:r w:rsidR="00601960">
        <w:rPr>
          <w:rStyle w:val="Hyperlink"/>
          <w:rFonts w:ascii="GHEA Grapalat" w:hAnsi="GHEA Grapalat"/>
          <w:b/>
          <w:i/>
          <w:lang w:val="af-ZA"/>
        </w:rPr>
        <w:t>vachagan.mejunc</w:t>
      </w:r>
      <w:r w:rsidR="0080154C">
        <w:rPr>
          <w:rStyle w:val="Hyperlink"/>
          <w:rFonts w:ascii="GHEA Grapalat" w:hAnsi="GHEA Grapalat"/>
          <w:b/>
          <w:i/>
          <w:lang w:val="af-ZA"/>
        </w:rPr>
        <w:t xml:space="preserve">@yerevan.am </w:t>
      </w:r>
      <w:r>
        <w:rPr>
          <w:rStyle w:val="Hyperlink"/>
          <w:rFonts w:ascii="GHEA Grapalat" w:hAnsi="GHEA Grapalat"/>
          <w:b/>
          <w:i/>
          <w:lang w:val="af-ZA"/>
        </w:rPr>
        <w:fldChar w:fldCharType="end"/>
      </w:r>
      <w:r w:rsidR="000E6448">
        <w:rPr>
          <w:rFonts w:ascii="GHEA Grapalat" w:hAnsi="GHEA Grapalat"/>
          <w:b/>
          <w:i/>
          <w:lang w:val="af-ZA"/>
        </w:rPr>
        <w:t xml:space="preserve"> .</w:t>
      </w:r>
    </w:p>
    <w:p w14:paraId="77F484EA" w14:textId="77777777" w:rsidR="00096865" w:rsidRPr="009044F1" w:rsidRDefault="00F5653D" w:rsidP="000E6448">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5E31D85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6F4F6F">
        <w:rPr>
          <w:rFonts w:ascii="GHEA Grapalat" w:eastAsia="MS Mincho" w:hAnsi="GHEA Grapalat"/>
          <w:b/>
          <w:i w:val="0"/>
          <w:iCs/>
          <w:sz w:val="22"/>
          <w:lang w:eastAsia="ja-JP"/>
        </w:rPr>
        <w:t>Работы по сносу самовольно возведенных построек в административном районе Кентрон города Еревана</w:t>
      </w:r>
      <w:r w:rsidR="00933A58">
        <w:rPr>
          <w:rFonts w:ascii="GHEA Grapalat" w:eastAsia="MS Mincho" w:hAnsi="GHEA Grapalat"/>
          <w:b/>
          <w:i w:val="0"/>
          <w:iCs/>
          <w:sz w:val="22"/>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9C751A" w:rsidRPr="009C751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0C5D59">
        <w:trPr>
          <w:trHeight w:val="890"/>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1DB551D8" w:rsidR="00216275" w:rsidRPr="00216275" w:rsidRDefault="00B51BBB" w:rsidP="00B46D58">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37753846" w14:textId="77777777" w:rsidTr="00216275">
        <w:trPr>
          <w:jc w:val="center"/>
        </w:trPr>
        <w:tc>
          <w:tcPr>
            <w:tcW w:w="1331" w:type="dxa"/>
            <w:vAlign w:val="center"/>
          </w:tcPr>
          <w:p w14:paraId="7C190EE6"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2C0F48F" w14:textId="1BA91E0F" w:rsidR="000E6448" w:rsidRPr="0080154C" w:rsidRDefault="000E6448" w:rsidP="000E6448">
            <w:pPr>
              <w:pStyle w:val="BodyTextIndent2"/>
              <w:widowControl w:val="0"/>
              <w:spacing w:after="120" w:line="240" w:lineRule="auto"/>
              <w:ind w:firstLine="0"/>
              <w:jc w:val="center"/>
              <w:rPr>
                <w:rFonts w:ascii="GHEA Grapalat" w:hAnsi="GHEA Grapalat"/>
                <w:b/>
                <w:bCs/>
                <w:sz w:val="22"/>
                <w:szCs w:val="22"/>
              </w:rPr>
            </w:pPr>
            <w:r w:rsidRPr="0080154C">
              <w:rPr>
                <w:rFonts w:ascii="GHEA Grapalat" w:hAnsi="GHEA Grapalat"/>
                <w:b/>
                <w:bCs/>
                <w:sz w:val="22"/>
                <w:szCs w:val="22"/>
              </w:rPr>
              <w:t>До</w:t>
            </w:r>
          </w:p>
          <w:p w14:paraId="685D8C55" w14:textId="5322263C" w:rsidR="009E0E87" w:rsidRPr="000E6448" w:rsidRDefault="00F04D1A" w:rsidP="000E6448">
            <w:pPr>
              <w:pStyle w:val="BodyTextIndent2"/>
              <w:widowControl w:val="0"/>
              <w:spacing w:after="120" w:line="240" w:lineRule="auto"/>
              <w:ind w:firstLine="0"/>
              <w:jc w:val="center"/>
              <w:rPr>
                <w:rFonts w:ascii="GHEA Grapalat" w:hAnsi="GHEA Grapalat"/>
                <w:sz w:val="24"/>
                <w:szCs w:val="24"/>
              </w:rPr>
            </w:pPr>
            <w:r w:rsidRPr="00F04D1A">
              <w:rPr>
                <w:rFonts w:ascii="GHEA Grapalat" w:hAnsi="GHEA Grapalat" w:cs="Sylfaen"/>
                <w:b/>
                <w:bCs/>
                <w:lang w:val="en-AU"/>
              </w:rPr>
              <w:t>58 800 000</w:t>
            </w:r>
          </w:p>
        </w:tc>
        <w:tc>
          <w:tcPr>
            <w:tcW w:w="6175" w:type="dxa"/>
            <w:vAlign w:val="center"/>
          </w:tcPr>
          <w:p w14:paraId="67DD7F9A" w14:textId="4B60D245" w:rsidR="009E0E87" w:rsidRPr="009C751A" w:rsidRDefault="006F4F6F" w:rsidP="00B46D58">
            <w:pPr>
              <w:pStyle w:val="BodyTextIndent2"/>
              <w:widowControl w:val="0"/>
              <w:spacing w:after="120" w:line="240" w:lineRule="auto"/>
              <w:ind w:firstLine="0"/>
              <w:rPr>
                <w:rFonts w:ascii="GHEA Grapalat" w:hAnsi="GHEA Grapalat"/>
                <w:sz w:val="24"/>
                <w:szCs w:val="24"/>
                <w:vertAlign w:val="subscript"/>
              </w:rPr>
            </w:pPr>
            <w:r>
              <w:rPr>
                <w:rFonts w:ascii="GHEA Grapalat" w:eastAsia="MS Mincho" w:hAnsi="GHEA Grapalat"/>
                <w:b/>
                <w:i/>
                <w:iCs/>
                <w:sz w:val="22"/>
                <w:lang w:eastAsia="ja-JP"/>
              </w:rPr>
              <w:t>Работы по сносу самовольно возведенных построек в административном районе Кентрон города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E22A2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178F89D" w14:textId="54FD762A" w:rsidR="00C359B4" w:rsidRDefault="00C359B4" w:rsidP="00C359B4">
      <w:pPr>
        <w:pStyle w:val="ListParagraph"/>
        <w:widowControl w:val="0"/>
        <w:tabs>
          <w:tab w:val="left" w:pos="1134"/>
        </w:tabs>
        <w:ind w:left="0" w:firstLine="270"/>
        <w:contextualSpacing/>
        <w:jc w:val="both"/>
        <w:rPr>
          <w:rFonts w:ascii="GHEA Grapalat" w:hAnsi="GHEA Grapalat" w:cs="Sylfaen"/>
        </w:rPr>
      </w:pPr>
      <w:r w:rsidRPr="00C359B4">
        <w:rPr>
          <w:rFonts w:ascii="GHEA Grapalat" w:hAnsi="GHEA Grapalat"/>
          <w:sz w:val="20"/>
          <w:szCs w:val="20"/>
          <w:lang w:val="hy-AM"/>
        </w:rPr>
        <w:t>7</w:t>
      </w:r>
      <w:r w:rsidRPr="00C359B4">
        <w:rPr>
          <w:rFonts w:ascii="GHEA Grapalat" w:hAnsi="GHEA Grapalat"/>
          <w:sz w:val="20"/>
          <w:szCs w:val="20"/>
        </w:rPr>
        <w:t>) которые на основании абзаца «е» подпункта 2 пункта 1 постановления Правительства РА N</w:t>
      </w:r>
      <w:r w:rsidRPr="00C359B4">
        <w:rPr>
          <w:rFonts w:ascii="GHEA Grapalat" w:hAnsi="GHEA Grapalat"/>
          <w:sz w:val="20"/>
          <w:szCs w:val="20"/>
          <w:lang w:val="hy-AM"/>
        </w:rPr>
        <w:t>817-</w:t>
      </w:r>
      <w:r w:rsidRPr="00C359B4">
        <w:rPr>
          <w:rFonts w:ascii="GHEA Grapalat" w:hAnsi="GHEA Grapalat"/>
          <w:sz w:val="20"/>
          <w:szCs w:val="20"/>
        </w:rPr>
        <w:t xml:space="preserve">А от </w:t>
      </w:r>
      <w:r w:rsidRPr="00C359B4">
        <w:rPr>
          <w:rFonts w:ascii="GHEA Grapalat" w:hAnsi="GHEA Grapalat"/>
          <w:sz w:val="20"/>
          <w:szCs w:val="20"/>
          <w:lang w:val="hy-AM"/>
        </w:rPr>
        <w:t>20.06.2025</w:t>
      </w:r>
      <w:r w:rsidRPr="00C359B4">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EBF9C" w14:textId="77777777" w:rsidR="00A6139F" w:rsidRPr="00A6139F" w:rsidRDefault="00A6139F" w:rsidP="00A6139F">
      <w:pPr>
        <w:widowControl w:val="0"/>
        <w:tabs>
          <w:tab w:val="left" w:pos="1134"/>
        </w:tabs>
        <w:ind w:firstLine="567"/>
        <w:jc w:val="both"/>
        <w:rPr>
          <w:rFonts w:ascii="GHEA Grapalat" w:hAnsi="GHEA Grapalat"/>
          <w:sz w:val="22"/>
          <w:szCs w:val="22"/>
        </w:rPr>
      </w:pPr>
      <w:r w:rsidRPr="00A6139F">
        <w:rPr>
          <w:rFonts w:ascii="GHEA Grapalat" w:hAnsi="GHEA Grapalat"/>
          <w:sz w:val="22"/>
          <w:szCs w:val="22"/>
        </w:rPr>
        <w:t>2.3.</w:t>
      </w:r>
      <w:r w:rsidRPr="00A6139F">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6139F">
        <w:rPr>
          <w:rFonts w:ascii="GHEA Grapalat" w:hAnsi="GHEA Grapalat"/>
          <w:sz w:val="22"/>
          <w:szCs w:val="22"/>
          <w:lang w:val="hy-AM"/>
        </w:rPr>
        <w:t>817-</w:t>
      </w:r>
      <w:r w:rsidRPr="00A6139F">
        <w:rPr>
          <w:rFonts w:ascii="GHEA Grapalat" w:hAnsi="GHEA Grapalat"/>
          <w:sz w:val="22"/>
          <w:szCs w:val="22"/>
        </w:rPr>
        <w:t xml:space="preserve">А от </w:t>
      </w:r>
      <w:r w:rsidRPr="00A6139F">
        <w:rPr>
          <w:rFonts w:ascii="GHEA Grapalat" w:hAnsi="GHEA Grapalat"/>
          <w:sz w:val="22"/>
          <w:szCs w:val="22"/>
          <w:lang w:val="hy-AM"/>
        </w:rPr>
        <w:t>20.06.2025</w:t>
      </w:r>
      <w:r w:rsidRPr="00A6139F">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72A9E46E" w14:textId="1139B0EC" w:rsidR="00BA3554" w:rsidRPr="00A6139F" w:rsidRDefault="00A6139F" w:rsidP="00A6139F">
      <w:pPr>
        <w:widowControl w:val="0"/>
        <w:tabs>
          <w:tab w:val="left" w:pos="1134"/>
        </w:tabs>
        <w:ind w:firstLine="567"/>
        <w:jc w:val="both"/>
        <w:rPr>
          <w:rFonts w:ascii="GHEA Grapalat" w:hAnsi="GHEA Grapalat"/>
          <w:sz w:val="28"/>
          <w:szCs w:val="28"/>
        </w:rPr>
      </w:pPr>
      <w:r w:rsidRPr="00A6139F">
        <w:rPr>
          <w:rFonts w:ascii="GHEA Grapalat" w:hAnsi="GHEA Grapalat"/>
          <w:sz w:val="22"/>
          <w:szCs w:val="22"/>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9044F1">
        <w:rPr>
          <w:rFonts w:ascii="GHEA Grapalat" w:hAnsi="GHEA Grapalat"/>
          <w:sz w:val="24"/>
          <w:szCs w:val="24"/>
        </w:rPr>
        <w:lastRenderedPageBreak/>
        <w:t>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3B1CC3B2" w:rsidR="00096865" w:rsidRPr="000C74EF"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w:t>
      </w:r>
      <w:r w:rsidRPr="000C74EF">
        <w:rPr>
          <w:rFonts w:ascii="GHEA Grapalat" w:hAnsi="GHEA Grapalat"/>
          <w:sz w:val="24"/>
          <w:szCs w:val="24"/>
        </w:rPr>
        <w:t xml:space="preserve">заявок на </w:t>
      </w:r>
      <w:r w:rsidR="0080154C" w:rsidRPr="000C74EF">
        <w:rPr>
          <w:rFonts w:ascii="GHEA Grapalat" w:hAnsi="GHEA Grapalat"/>
          <w:sz w:val="24"/>
          <w:szCs w:val="24"/>
        </w:rPr>
        <w:t>запрос котировок</w:t>
      </w:r>
      <w:r w:rsidRPr="000C74EF">
        <w:rPr>
          <w:rFonts w:ascii="GHEA Grapalat" w:hAnsi="GHEA Grapalat"/>
          <w:sz w:val="24"/>
          <w:szCs w:val="24"/>
        </w:rPr>
        <w:t>.</w:t>
      </w:r>
    </w:p>
    <w:p w14:paraId="2DAEAB8E" w14:textId="2AFF1C6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C74EF">
        <w:rPr>
          <w:rFonts w:ascii="GHEA Grapalat" w:hAnsi="GHEA Grapalat"/>
          <w:sz w:val="24"/>
          <w:szCs w:val="24"/>
        </w:rPr>
        <w:t>4.2</w:t>
      </w:r>
      <w:r w:rsidR="00444026" w:rsidRPr="000C74EF">
        <w:rPr>
          <w:rFonts w:ascii="GHEA Grapalat" w:hAnsi="GHEA Grapalat"/>
          <w:sz w:val="24"/>
          <w:szCs w:val="24"/>
        </w:rPr>
        <w:t>.</w:t>
      </w:r>
      <w:r w:rsidR="003065C4" w:rsidRPr="000C74EF">
        <w:rPr>
          <w:rFonts w:ascii="GHEA Grapalat" w:hAnsi="GHEA Grapalat"/>
          <w:sz w:val="24"/>
          <w:szCs w:val="24"/>
        </w:rPr>
        <w:tab/>
      </w:r>
      <w:r w:rsidRPr="000C74EF">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A73D0B">
        <w:rPr>
          <w:rFonts w:ascii="GHEA Grapalat" w:hAnsi="GHEA Grapalat"/>
          <w:b/>
          <w:i/>
          <w:iCs/>
          <w:lang w:val="hy-AM"/>
        </w:rPr>
        <w:t>10:00</w:t>
      </w:r>
      <w:r w:rsidR="00601797" w:rsidRPr="000C74EF">
        <w:rPr>
          <w:rFonts w:ascii="GHEA Grapalat" w:hAnsi="GHEA Grapalat"/>
          <w:b/>
          <w:i/>
          <w:iCs/>
          <w:lang w:val="hy-AM"/>
        </w:rPr>
        <w:t xml:space="preserve"> часов </w:t>
      </w:r>
      <w:r w:rsidR="003B58D7">
        <w:rPr>
          <w:rFonts w:ascii="GHEA Grapalat" w:hAnsi="GHEA Grapalat"/>
          <w:b/>
          <w:i/>
          <w:iCs/>
          <w:lang w:val="hy-AM"/>
        </w:rPr>
        <w:t>02.12.2025</w:t>
      </w:r>
      <w:r w:rsidR="0080154C" w:rsidRPr="000C74EF">
        <w:rPr>
          <w:rFonts w:ascii="GHEA Grapalat" w:hAnsi="GHEA Grapalat"/>
          <w:b/>
          <w:i/>
          <w:iCs/>
          <w:lang w:val="hy-AM"/>
        </w:rPr>
        <w:t xml:space="preserve"> </w:t>
      </w:r>
      <w:r w:rsidR="00ED1060" w:rsidRPr="000C74EF">
        <w:rPr>
          <w:rFonts w:ascii="GHEA Grapalat" w:hAnsi="GHEA Grapalat"/>
          <w:b/>
          <w:i/>
          <w:iCs/>
          <w:lang w:val="hy-AM"/>
        </w:rPr>
        <w:t xml:space="preserve"> </w:t>
      </w:r>
      <w:r w:rsidRPr="000C74EF">
        <w:rPr>
          <w:rFonts w:ascii="GHEA Grapalat" w:hAnsi="GHEA Grapalat"/>
          <w:sz w:val="24"/>
          <w:szCs w:val="24"/>
        </w:rPr>
        <w:t xml:space="preserve">опубликования </w:t>
      </w:r>
      <w:r w:rsidRPr="009044F1">
        <w:rPr>
          <w:rFonts w:ascii="GHEA Grapalat" w:hAnsi="GHEA Grapalat"/>
          <w:sz w:val="24"/>
          <w:szCs w:val="24"/>
        </w:rPr>
        <w:t>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Default="005128DB" w:rsidP="005128DB">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B4A23C0"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BC5779">
        <w:rPr>
          <w:rFonts w:ascii="GHEA Grapalat" w:hAnsi="GHEA Grapalat"/>
          <w:b/>
          <w:bCs/>
          <w:sz w:val="24"/>
          <w:szCs w:val="24"/>
        </w:rPr>
        <w:t xml:space="preserve">утвержденное им </w:t>
      </w:r>
      <w:r w:rsidR="00BC5779" w:rsidRPr="00BC5779">
        <w:rPr>
          <w:rFonts w:ascii="GHEA Grapalat" w:hAnsi="GHEA Grapalat"/>
          <w:b/>
          <w:bCs/>
          <w:sz w:val="24"/>
          <w:szCs w:val="24"/>
        </w:rPr>
        <w:t>Средняя сумма максимальной цены за единицу в процентах</w:t>
      </w:r>
      <w:r w:rsidR="0047117B" w:rsidRPr="009044F1">
        <w:rPr>
          <w:rFonts w:ascii="GHEA Grapalat" w:hAnsi="GHEA Grapalat"/>
          <w:sz w:val="24"/>
          <w:szCs w:val="24"/>
        </w:rPr>
        <w:t>;</w:t>
      </w:r>
    </w:p>
    <w:p w14:paraId="657B228A" w14:textId="189703AF" w:rsidR="006C3115" w:rsidRPr="00501892" w:rsidRDefault="0062795D" w:rsidP="00B46D58">
      <w:pPr>
        <w:widowControl w:val="0"/>
        <w:tabs>
          <w:tab w:val="left" w:pos="1134"/>
        </w:tabs>
        <w:spacing w:after="160"/>
        <w:ind w:firstLine="567"/>
        <w:jc w:val="both"/>
        <w:rPr>
          <w:rFonts w:ascii="GHEA Grapalat" w:hAnsi="GHEA Grapalat"/>
          <w:b/>
          <w:bCs/>
        </w:rPr>
      </w:pPr>
      <w:r w:rsidRPr="00501892">
        <w:rPr>
          <w:rFonts w:ascii="GHEA Grapalat" w:hAnsi="GHEA Grapalat"/>
          <w:b/>
          <w:bCs/>
        </w:rPr>
        <w:t>3</w:t>
      </w:r>
      <w:r w:rsidR="00E326DD" w:rsidRPr="00501892">
        <w:rPr>
          <w:rFonts w:ascii="GHEA Grapalat" w:hAnsi="GHEA Grapalat"/>
          <w:b/>
          <w:bCs/>
        </w:rPr>
        <w:t>)</w:t>
      </w:r>
      <w:r w:rsidR="00444026" w:rsidRPr="00501892">
        <w:rPr>
          <w:rFonts w:ascii="GHEA Grapalat" w:hAnsi="GHEA Grapalat"/>
          <w:b/>
          <w:bCs/>
        </w:rPr>
        <w:tab/>
      </w:r>
      <w:r w:rsidR="00E326DD" w:rsidRPr="00501892">
        <w:rPr>
          <w:rFonts w:ascii="GHEA Grapalat" w:hAnsi="GHEA Grapalat"/>
          <w:b/>
          <w:bCs/>
        </w:rPr>
        <w:t>обеспечение заявки</w:t>
      </w:r>
      <w:r w:rsidR="0067389F" w:rsidRPr="00501892">
        <w:rPr>
          <w:rFonts w:ascii="GHEA Grapalat" w:hAnsi="GHEA Grapalat"/>
          <w:b/>
          <w:bCs/>
        </w:rPr>
        <w:t xml:space="preserve">- </w:t>
      </w:r>
      <w:r w:rsidR="00E326DD" w:rsidRPr="00501892">
        <w:rPr>
          <w:rFonts w:ascii="GHEA Grapalat" w:hAnsi="GHEA Grapalat"/>
          <w:b/>
          <w:bCs/>
        </w:rPr>
        <w:t>в форме наличных денег или банковской гарантии</w:t>
      </w:r>
      <w:r w:rsidR="0067389F" w:rsidRPr="00501892">
        <w:rPr>
          <w:rFonts w:ascii="GHEA Grapalat" w:hAnsi="GHEA Grapalat"/>
          <w:b/>
          <w:bCs/>
        </w:rPr>
        <w:t xml:space="preserve">. </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Default="008947B7" w:rsidP="008947B7">
      <w:pPr>
        <w:pStyle w:val="FootnoteText"/>
        <w:widowControl w:val="0"/>
        <w:jc w:val="both"/>
        <w:rPr>
          <w:rFonts w:ascii="GHEA Grapalat" w:hAnsi="GHEA Grapalat"/>
          <w:i/>
          <w:lang w:val="hy-AM"/>
        </w:rPr>
      </w:pPr>
      <w:r>
        <w:rPr>
          <w:rFonts w:ascii="GHEA Grapalat" w:hAnsi="GHEA Grapalat"/>
          <w:b/>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23E7CA" w14:textId="77777777" w:rsidR="00E33599" w:rsidRPr="008947B7"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13B7924C" w14:textId="19E8BCED" w:rsidR="00A45946" w:rsidRPr="009044F1" w:rsidRDefault="00700398" w:rsidP="0009265E">
      <w:pPr>
        <w:rPr>
          <w:rFonts w:ascii="GHEA Grapalat" w:hAnsi="GHEA Grapalat" w:cs="Arial"/>
          <w:b/>
        </w:rPr>
      </w:pPr>
      <w:r>
        <w:rPr>
          <w:rFonts w:ascii="GHEA Grapalat" w:hAnsi="GHEA Grapalat"/>
          <w:b/>
        </w:rPr>
        <w:br w:type="page"/>
      </w:r>
      <w:r w:rsidR="00333B85">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47418FF" w14:textId="3468586A"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BC5779">
        <w:rPr>
          <w:rFonts w:ascii="GHEA Grapalat" w:hAnsi="GHEA Grapalat"/>
          <w:b/>
          <w:bCs/>
        </w:rPr>
        <w:t xml:space="preserve">В ПРОЦЕНТНОМ ВЫРАЖЕНИИ </w:t>
      </w:r>
      <w:r w:rsidRPr="009044F1">
        <w:rPr>
          <w:rFonts w:ascii="GHEA Grapalat" w:hAnsi="GHEA Grapalat"/>
        </w:rPr>
        <w:t>должен быть представлен в заявке, посредством системы.</w:t>
      </w:r>
    </w:p>
    <w:p w14:paraId="63455C0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Pr>
          <w:rFonts w:ascii="GHEA Grapalat" w:hAnsi="GHEA Grapalat"/>
          <w:sz w:val="24"/>
          <w:szCs w:val="24"/>
          <w:lang w:val="hy-AM"/>
        </w:rPr>
        <w:t xml:space="preserve"> </w:t>
      </w:r>
      <w:r w:rsidRPr="00BC5779">
        <w:rPr>
          <w:rFonts w:ascii="GHEA Grapalat" w:hAnsi="GHEA Grapalat"/>
          <w:b/>
          <w:bCs/>
        </w:rPr>
        <w:t>В ПРОЦЕНТНОМ ВЫРАЖЕНИИ</w:t>
      </w:r>
      <w:r w:rsidRPr="009044F1">
        <w:rPr>
          <w:rFonts w:ascii="GHEA Grapalat" w:hAnsi="GHEA Grapalat"/>
          <w:sz w:val="24"/>
          <w:szCs w:val="24"/>
        </w:rPr>
        <w:t xml:space="preserve">.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lang w:val="hy-AM"/>
        </w:rPr>
        <w:t xml:space="preserve"> </w:t>
      </w:r>
      <w:r w:rsidRPr="00BC5779">
        <w:rPr>
          <w:rFonts w:ascii="GHEA Grapalat" w:hAnsi="GHEA Grapalat"/>
          <w:b/>
          <w:bCs/>
          <w:sz w:val="24"/>
          <w:szCs w:val="24"/>
          <w:lang w:val="hy-AM"/>
        </w:rPr>
        <w:t>УЧАСТНИК представляет ценовое предложение по образцу, указанному в Приложении 2 настоящего приглашения.</w:t>
      </w:r>
      <w:r w:rsidRPr="00BC5779">
        <w:rPr>
          <w:rFonts w:ascii="GHEA Grapalat" w:hAnsi="GHEA Grapalat"/>
          <w:b/>
          <w:bCs/>
          <w:sz w:val="24"/>
          <w:szCs w:val="24"/>
        </w:rPr>
        <w:t>.</w:t>
      </w:r>
      <w:r w:rsidRPr="009044F1">
        <w:rPr>
          <w:rFonts w:ascii="GHEA Grapalat" w:hAnsi="GHEA Grapalat"/>
          <w:sz w:val="24"/>
          <w:szCs w:val="24"/>
        </w:rPr>
        <w:t xml:space="preserve"> </w:t>
      </w:r>
    </w:p>
    <w:p w14:paraId="76E8B117" w14:textId="77777777" w:rsidR="00501892" w:rsidRPr="001200A7" w:rsidRDefault="00501892" w:rsidP="00501892">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57DEA7CE" w14:textId="77777777" w:rsidR="00501892" w:rsidRPr="001200A7" w:rsidRDefault="00501892" w:rsidP="00501892">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13D86BC5" w14:textId="77777777" w:rsidR="00501892" w:rsidRPr="001200A7" w:rsidRDefault="00501892" w:rsidP="00501892">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70AB278D" w14:textId="77777777" w:rsidR="00501892" w:rsidRPr="001200A7" w:rsidRDefault="00501892" w:rsidP="00501892">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711934E5" w14:textId="77777777" w:rsidR="00501892" w:rsidRPr="001200A7" w:rsidRDefault="00501892" w:rsidP="00501892">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6F0F2BF3" w14:textId="77777777" w:rsidR="00501892" w:rsidRPr="001200A7" w:rsidRDefault="00501892" w:rsidP="00501892">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341605BC" w14:textId="77777777" w:rsidR="00501892" w:rsidRDefault="00501892" w:rsidP="00501892">
      <w:pPr>
        <w:pStyle w:val="norm"/>
        <w:widowControl w:val="0"/>
        <w:spacing w:line="240" w:lineRule="auto"/>
        <w:ind w:firstLine="567"/>
        <w:rPr>
          <w:rFonts w:ascii="GHEA Grapalat" w:hAnsi="GHEA Grapalat"/>
          <w:b/>
          <w:bCs/>
          <w:sz w:val="24"/>
          <w:szCs w:val="24"/>
          <w:vertAlign w:val="superscript"/>
          <w:lang w:val="hy-AM"/>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48A821D4" w14:textId="77777777" w:rsidR="00501892" w:rsidRPr="00D3308C" w:rsidRDefault="00501892" w:rsidP="00501892">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7526AF68"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68243079"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64905C" w14:textId="77777777" w:rsidR="00501892" w:rsidRPr="00ED437B" w:rsidRDefault="00501892" w:rsidP="00501892">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00303AB"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6EB0A6B0" w14:textId="77777777" w:rsidR="00501892" w:rsidRDefault="00501892" w:rsidP="0050189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w:t>
      </w:r>
      <w:r w:rsidRPr="00A14685">
        <w:rPr>
          <w:rFonts w:ascii="GHEA Grapalat" w:hAnsi="GHEA Grapalat"/>
          <w:sz w:val="24"/>
          <w:szCs w:val="24"/>
        </w:rPr>
        <w:lastRenderedPageBreak/>
        <w:t xml:space="preserve">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9F7998A" w14:textId="77777777" w:rsidR="00501892" w:rsidRPr="009044F1" w:rsidRDefault="00501892" w:rsidP="00501892">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E905981" w14:textId="125C945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w:t>
      </w:r>
      <w:r w:rsidR="00BC5779" w:rsidRPr="00BC5779">
        <w:t xml:space="preserve"> </w:t>
      </w:r>
      <w:r w:rsidR="00645CA8" w:rsidRPr="00BC5779">
        <w:rPr>
          <w:rFonts w:ascii="GHEA Grapalat" w:hAnsi="GHEA Grapalat"/>
          <w:b/>
          <w:bCs/>
          <w:sz w:val="24"/>
          <w:szCs w:val="24"/>
        </w:rPr>
        <w:t>в процентном выражении</w:t>
      </w:r>
      <w:r w:rsidR="00645CA8" w:rsidRPr="009044F1">
        <w:rPr>
          <w:rFonts w:ascii="GHEA Grapalat" w:hAnsi="GHEA Grapalat"/>
          <w:sz w:val="24"/>
          <w:szCs w:val="24"/>
        </w:rPr>
        <w:t xml:space="preserve"> </w:t>
      </w:r>
      <w:r w:rsidRPr="009044F1">
        <w:rPr>
          <w:rFonts w:ascii="GHEA Grapalat" w:hAnsi="GHEA Grapalat"/>
          <w:sz w:val="24"/>
          <w:szCs w:val="24"/>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B0B5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w:t>
      </w:r>
      <w:r w:rsidR="00C7412D">
        <w:rPr>
          <w:rFonts w:ascii="GHEA Grapalat" w:hAnsi="GHEA Grapalat"/>
        </w:rPr>
        <w:lastRenderedPageBreak/>
        <w:t xml:space="preserve">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377E5A4E" w:rsidR="0063461E" w:rsidRPr="006C7836" w:rsidRDefault="00283198" w:rsidP="00EE7DA2">
      <w:pPr>
        <w:widowControl w:val="0"/>
        <w:tabs>
          <w:tab w:val="left" w:pos="1134"/>
        </w:tabs>
        <w:spacing w:after="160"/>
        <w:ind w:firstLine="567"/>
        <w:jc w:val="both"/>
        <w:rPr>
          <w:rFonts w:ascii="GHEA Grapalat" w:hAnsi="GHEA Grapalat"/>
          <w:color w:val="FF0000"/>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105E12" w:rsidRPr="0087711E">
        <w:rPr>
          <w:rFonts w:ascii="GHEA Grapalat" w:hAnsi="GHEA Grapalat"/>
          <w:i/>
        </w:rPr>
        <w:t xml:space="preserve">120 (сто двадцати) </w:t>
      </w:r>
      <w:r w:rsidR="00AD279E" w:rsidRPr="0087711E">
        <w:rPr>
          <w:rFonts w:ascii="GHEA Grapalat" w:hAnsi="GHEA Grapalat"/>
          <w:i/>
        </w:rPr>
        <w:t>рабочих дней</w:t>
      </w:r>
      <w:r w:rsidR="0097732D" w:rsidRPr="006C7836">
        <w:rPr>
          <w:rFonts w:ascii="GHEA Grapalat" w:hAnsi="GHEA Grapalat"/>
          <w:i/>
          <w:color w:val="FF0000"/>
          <w:lang w:val="hy-AM"/>
        </w:rPr>
        <w:t xml:space="preserve"> </w:t>
      </w:r>
      <w:r w:rsidRPr="00AD279E">
        <w:rPr>
          <w:rFonts w:ascii="GHEA Grapalat" w:hAnsi="GHEA Grapalat"/>
        </w:rPr>
        <w:t>со дня подачи заявки.</w:t>
      </w:r>
      <w:r w:rsidR="006C312E" w:rsidRPr="00AD279E">
        <w:rPr>
          <w:rFonts w:ascii="GHEA Grapalat" w:hAnsi="GHEA Grapalat"/>
          <w:vertAlign w:val="superscript"/>
        </w:rPr>
        <w:t>10.1</w:t>
      </w:r>
      <w:r w:rsidRPr="00AD279E">
        <w:rPr>
          <w:rFonts w:ascii="GHEA Grapalat" w:hAnsi="GHEA Grapalat"/>
        </w:rPr>
        <w:t xml:space="preserve"> </w:t>
      </w:r>
    </w:p>
    <w:p w14:paraId="5909A80B"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w:t>
      </w:r>
      <w:r>
        <w:rPr>
          <w:rFonts w:ascii="GHEA Grapalat" w:hAnsi="GHEA Grapalat"/>
        </w:rPr>
        <w:lastRenderedPageBreak/>
        <w:t>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2808D1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A7B8A0F" w:rsidR="00096865" w:rsidRPr="000C74E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0C74EF">
        <w:rPr>
          <w:rFonts w:ascii="GHEA Grapalat" w:hAnsi="GHEA Grapalat"/>
          <w:sz w:val="24"/>
          <w:szCs w:val="24"/>
        </w:rPr>
        <w:t xml:space="preserve">Вскрытие заявок произойдет посредством системы на </w:t>
      </w:r>
      <w:r w:rsidR="00A73D0B">
        <w:rPr>
          <w:rFonts w:ascii="GHEA Grapalat" w:hAnsi="GHEA Grapalat"/>
          <w:b/>
          <w:lang w:val="hy-AM"/>
        </w:rPr>
        <w:t>10:00</w:t>
      </w:r>
      <w:r w:rsidR="00601797" w:rsidRPr="000C74EF">
        <w:rPr>
          <w:rFonts w:ascii="GHEA Grapalat" w:hAnsi="GHEA Grapalat"/>
          <w:b/>
          <w:lang w:val="hy-AM"/>
        </w:rPr>
        <w:t xml:space="preserve"> часов </w:t>
      </w:r>
      <w:r w:rsidR="003B58D7">
        <w:rPr>
          <w:rFonts w:ascii="GHEA Grapalat" w:hAnsi="GHEA Grapalat"/>
          <w:b/>
          <w:lang w:val="hy-AM"/>
        </w:rPr>
        <w:t>02.12.2025</w:t>
      </w:r>
      <w:r w:rsidR="0080154C" w:rsidRPr="000C74EF">
        <w:rPr>
          <w:rFonts w:ascii="GHEA Grapalat" w:hAnsi="GHEA Grapalat"/>
          <w:b/>
          <w:lang w:val="hy-AM"/>
        </w:rPr>
        <w:t xml:space="preserve"> </w:t>
      </w:r>
      <w:r w:rsidR="00ED1060" w:rsidRPr="000C74EF">
        <w:rPr>
          <w:rFonts w:ascii="GHEA Grapalat" w:hAnsi="GHEA Grapalat"/>
          <w:b/>
          <w:lang w:val="hy-AM"/>
        </w:rPr>
        <w:t xml:space="preserve"> </w:t>
      </w:r>
      <w:r w:rsidRPr="000C74EF">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0C74EF" w:rsidRDefault="009B6D58" w:rsidP="00B46D58">
      <w:pPr>
        <w:widowControl w:val="0"/>
        <w:spacing w:after="160"/>
        <w:ind w:firstLine="567"/>
        <w:jc w:val="both"/>
        <w:rPr>
          <w:rFonts w:ascii="GHEA Grapalat" w:hAnsi="GHEA Grapalat" w:cs="Sylfaen"/>
        </w:rPr>
      </w:pPr>
      <w:r w:rsidRPr="000C74EF">
        <w:rPr>
          <w:rFonts w:ascii="GHEA Grapalat" w:hAnsi="GHEA Grapalat"/>
        </w:rPr>
        <w:t>На заседании по вскрытию</w:t>
      </w:r>
      <w:r w:rsidR="001F2926" w:rsidRPr="000C74EF">
        <w:rPr>
          <w:rFonts w:ascii="GHEA Grapalat" w:hAnsi="GHEA Grapalat"/>
        </w:rPr>
        <w:t xml:space="preserve"> и оценке</w:t>
      </w:r>
      <w:r w:rsidRPr="000C74E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C74EF">
        <w:rPr>
          <w:rFonts w:ascii="GHEA Grapalat" w:hAnsi="GHEA Grapalat"/>
        </w:rPr>
        <w:t xml:space="preserve"> закупки</w:t>
      </w:r>
      <w:r w:rsidRPr="000C74EF">
        <w:rPr>
          <w:rFonts w:ascii="GHEA Grapalat" w:hAnsi="GHEA Grapalat"/>
        </w:rPr>
        <w:t xml:space="preserve"> на закупаемые в рамках настоящей процедуры </w:t>
      </w:r>
      <w:r w:rsidR="00BF7B09" w:rsidRPr="000C74EF">
        <w:rPr>
          <w:rFonts w:ascii="GHEA Grapalat" w:hAnsi="GHEA Grapalat"/>
        </w:rPr>
        <w:t>работы</w:t>
      </w:r>
      <w:r w:rsidRPr="000C74E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0C74EF">
        <w:rPr>
          <w:rFonts w:ascii="GHEA Grapalat" w:hAnsi="GHEA Grapalat"/>
        </w:rPr>
        <w:t>Функции вскрывающих членов комиссии в системе упорядочены</w:t>
      </w:r>
      <w:r w:rsidRPr="009044F1">
        <w:rPr>
          <w:rFonts w:ascii="GHEA Grapalat" w:hAnsi="GHEA Grapalat"/>
        </w:rPr>
        <w:t xml:space="preserve">.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15868A45"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007F44EE">
        <w:rPr>
          <w:rFonts w:ascii="GHEA Grapalat" w:hAnsi="GHEA Grapalat"/>
        </w:rPr>
        <w:t>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w:t>
      </w:r>
      <w:r w:rsidRPr="009044F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Pr>
          <w:rFonts w:ascii="GHEA Grapalat" w:hAnsi="GHEA Grapalat"/>
          <w:sz w:val="24"/>
          <w:szCs w:val="24"/>
          <w:lang w:val="hy-AM"/>
        </w:rPr>
        <w:t xml:space="preserve"> </w:t>
      </w:r>
      <w:r w:rsidR="00645CA8" w:rsidRPr="007B2377">
        <w:rPr>
          <w:rFonts w:ascii="GHEA Grapalat" w:hAnsi="GHEA Grapalat"/>
          <w:b/>
          <w:bCs/>
          <w:sz w:val="24"/>
          <w:szCs w:val="24"/>
          <w:lang w:val="hy-AM"/>
        </w:rPr>
        <w:t>в процентном выражении</w:t>
      </w:r>
      <w:r w:rsidRPr="009044F1">
        <w:rPr>
          <w:rFonts w:ascii="GHEA Grapalat" w:hAnsi="GHEA Grapalat"/>
          <w:sz w:val="24"/>
          <w:szCs w:val="24"/>
        </w:rPr>
        <w:t>,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7"/>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9044F1">
        <w:rPr>
          <w:rFonts w:ascii="GHEA Grapalat" w:hAnsi="GHEA Grapalat"/>
        </w:rPr>
        <w:lastRenderedPageBreak/>
        <w:t>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ED644E7" w14:textId="77777777" w:rsidR="0009265E" w:rsidRPr="00EB402B" w:rsidRDefault="0009265E" w:rsidP="0009265E">
      <w:pPr>
        <w:pStyle w:val="norm"/>
        <w:widowControl w:val="0"/>
        <w:tabs>
          <w:tab w:val="left" w:pos="1134"/>
        </w:tabs>
        <w:spacing w:line="240" w:lineRule="auto"/>
        <w:ind w:firstLine="567"/>
        <w:rPr>
          <w:rFonts w:ascii="GHEA Grapalat" w:hAnsi="GHEA Grapalat"/>
          <w:szCs w:val="22"/>
        </w:rPr>
      </w:pPr>
      <w:r w:rsidRPr="00EB402B">
        <w:rPr>
          <w:rFonts w:ascii="GHEA Grapalat" w:hAnsi="GHEA Grapalat"/>
          <w:szCs w:val="22"/>
        </w:rPr>
        <w:t>8.9.</w:t>
      </w:r>
      <w:r w:rsidRPr="00EB402B">
        <w:rPr>
          <w:rFonts w:ascii="GHEA Grapalat" w:hAnsi="GHEA Grapalat"/>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EB402B">
        <w:rPr>
          <w:rFonts w:ascii="GHEA Grapalat" w:hAnsi="GHEA Grapalat"/>
          <w:szCs w:val="22"/>
          <w:lang w:val="hy-AM"/>
        </w:rPr>
        <w:t xml:space="preserve"> </w:t>
      </w:r>
      <w:r w:rsidRPr="00EB402B">
        <w:rPr>
          <w:rFonts w:ascii="GHEA Grapalat" w:hAnsi="GHEA Grapalat"/>
          <w:szCs w:val="22"/>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D1E3A98" w14:textId="77777777" w:rsidR="0009265E" w:rsidRPr="00EB402B" w:rsidRDefault="0009265E" w:rsidP="0009265E">
      <w:pPr>
        <w:pStyle w:val="norm"/>
        <w:widowControl w:val="0"/>
        <w:tabs>
          <w:tab w:val="left" w:pos="1134"/>
        </w:tabs>
        <w:spacing w:line="240" w:lineRule="auto"/>
        <w:ind w:firstLine="567"/>
        <w:rPr>
          <w:rFonts w:ascii="GHEA Grapalat" w:hAnsi="GHEA Grapalat" w:cs="Sylfaen"/>
          <w:szCs w:val="22"/>
        </w:rPr>
      </w:pPr>
      <w:r w:rsidRPr="00EB402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p>
    <w:p w14:paraId="5D91DCDA" w14:textId="77777777" w:rsidR="0009265E" w:rsidRPr="00EB402B" w:rsidRDefault="0009265E" w:rsidP="0009265E">
      <w:pPr>
        <w:pStyle w:val="norm"/>
        <w:widowControl w:val="0"/>
        <w:tabs>
          <w:tab w:val="left" w:pos="1276"/>
        </w:tabs>
        <w:spacing w:line="240" w:lineRule="auto"/>
        <w:ind w:firstLine="567"/>
        <w:rPr>
          <w:rFonts w:ascii="GHEA Grapalat" w:hAnsi="GHEA Grapalat"/>
          <w:sz w:val="24"/>
          <w:szCs w:val="24"/>
        </w:rPr>
      </w:pPr>
      <w:r w:rsidRPr="00EB402B">
        <w:rPr>
          <w:rFonts w:ascii="GHEA Grapalat" w:hAnsi="GHEA Grapalat"/>
          <w:szCs w:val="22"/>
        </w:rPr>
        <w:t>8.9.1</w:t>
      </w:r>
      <w:r w:rsidRPr="00EB402B">
        <w:rPr>
          <w:rFonts w:ascii="GHEA Grapalat" w:hAnsi="GHEA Grapalat"/>
          <w:szCs w:val="22"/>
          <w:lang w:val="hy-AM"/>
        </w:rPr>
        <w:t>.</w:t>
      </w:r>
      <w:r w:rsidRPr="00EB402B">
        <w:rPr>
          <w:rFonts w:ascii="GHEA Grapalat" w:hAnsi="GHEA Grapalat"/>
          <w:szCs w:val="22"/>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51F2757B" w:rsidR="00C27BA4" w:rsidRDefault="00A150A9" w:rsidP="0009265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32C06D50" w:rsidR="00096865" w:rsidRDefault="000E6448" w:rsidP="007966BA">
      <w:pPr>
        <w:widowControl w:val="0"/>
        <w:tabs>
          <w:tab w:val="left" w:pos="1276"/>
        </w:tabs>
        <w:spacing w:after="160"/>
        <w:ind w:firstLine="142"/>
        <w:jc w:val="both"/>
        <w:rPr>
          <w:rFonts w:ascii="GHEA Grapalat" w:hAnsi="GHEA Grapalat"/>
        </w:rPr>
      </w:pPr>
      <w:r>
        <w:rPr>
          <w:rFonts w:ascii="GHEA Grapalat" w:hAnsi="GHEA Grapalat"/>
        </w:rPr>
        <w:tab/>
      </w:r>
      <w:r w:rsidR="00030D40"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w:t>
      </w:r>
      <w:r w:rsidR="007966BA" w:rsidRPr="00F818E0">
        <w:rPr>
          <w:rFonts w:ascii="GHEA Grapalat" w:hAnsi="GHEA Grapalat"/>
        </w:rPr>
        <w:lastRenderedPageBreak/>
        <w:t>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79A4C312"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84C67" w:rsidRPr="00C84C67">
        <w:rPr>
          <w:rFonts w:ascii="GHEA Grapalat" w:hAnsi="GHEA Grapalat"/>
          <w:b/>
          <w:u w:val="single"/>
        </w:rPr>
        <w:t>1</w:t>
      </w:r>
      <w:r w:rsidR="00C84C67" w:rsidRPr="0049649D">
        <w:rPr>
          <w:rFonts w:ascii="GHEA Grapalat" w:hAnsi="GHEA Grapalat"/>
          <w:b/>
          <w:u w:val="single"/>
        </w:rPr>
        <w:t>5</w:t>
      </w:r>
      <w:r w:rsidR="00797722" w:rsidRPr="00C27927">
        <w:rPr>
          <w:rFonts w:ascii="GHEA Grapalat" w:hAnsi="GHEA Grapalat"/>
          <w:b/>
          <w:u w:val="single"/>
        </w:rPr>
        <w:t xml:space="preserve"> </w:t>
      </w:r>
      <w:r w:rsidR="00797722">
        <w:rPr>
          <w:rFonts w:ascii="GHEA Grapalat" w:hAnsi="GHEA Grapalat"/>
        </w:rPr>
        <w:t xml:space="preserve">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B449AB9" w14:textId="50E6E3F6" w:rsidR="005B796C" w:rsidRDefault="004153E3" w:rsidP="000E6448">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0E6448">
        <w:rPr>
          <w:rFonts w:ascii="GHEA Grapalat" w:hAnsi="GHEA Grapalat" w:cs="Sylfaen"/>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35F5F979" w14:textId="76AD0CC6" w:rsidR="00B73109" w:rsidRDefault="00B73109">
      <w:pPr>
        <w:rPr>
          <w:rFonts w:ascii="GHEA Grapalat" w:hAnsi="GHEA Grapalat"/>
        </w:rPr>
      </w:pP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 xml:space="preserve">в </w:t>
      </w:r>
      <w:r w:rsidR="00E77F89" w:rsidRPr="00C67FAB">
        <w:rPr>
          <w:rFonts w:ascii="GHEA Grapalat" w:hAnsi="GHEA Grapalat"/>
          <w:i/>
        </w:rPr>
        <w:t>банковской гарантии или наличных денег</w:t>
      </w:r>
      <w:r w:rsidR="00E77F89"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374700BE" w:rsidR="00096865" w:rsidRPr="009044F1" w:rsidRDefault="003E194D" w:rsidP="000E6448">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0EBE642" w14:textId="7A675E7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0154C">
        <w:rPr>
          <w:rFonts w:ascii="GHEA Grapalat" w:hAnsi="GHEA Grapalat"/>
          <w:b/>
        </w:rPr>
        <w:t>ЗАПРОС КОТИРОВОК</w:t>
      </w: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0E6448">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0E6448">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w:t>
      </w:r>
      <w:r>
        <w:rPr>
          <w:rFonts w:ascii="GHEA Grapalat" w:hAnsi="GHEA Grapalat"/>
        </w:rPr>
        <w:lastRenderedPageBreak/>
        <w:t>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1C33B575" w14:textId="0D8A9587" w:rsidR="006505D2" w:rsidRPr="00B138F3" w:rsidRDefault="002C4DBF" w:rsidP="000E6448">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007D6E08">
        <w:rPr>
          <w:rFonts w:ascii="GHEA Grapalat" w:hAnsi="GHEA Grapalat"/>
        </w:rPr>
        <w:t>.</w:t>
      </w:r>
    </w:p>
    <w:p w14:paraId="06C4FD22" w14:textId="77777777" w:rsidR="002C4DBF" w:rsidRPr="009044F1" w:rsidRDefault="002C4DBF" w:rsidP="000E6448">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6B9E9097" w:rsidR="00E67BA7" w:rsidRPr="007B2377" w:rsidRDefault="00096865" w:rsidP="000E6448">
      <w:pPr>
        <w:widowControl w:val="0"/>
        <w:tabs>
          <w:tab w:val="left" w:pos="1134"/>
        </w:tabs>
        <w:ind w:firstLine="567"/>
        <w:jc w:val="both"/>
        <w:rPr>
          <w:rFonts w:ascii="GHEA Grapalat" w:hAnsi="GHEA Grapalat"/>
          <w:color w:val="FF0000"/>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w:t>
      </w:r>
      <w:r w:rsidR="00645CA8" w:rsidRPr="007B2377">
        <w:rPr>
          <w:rFonts w:ascii="GHEA Grapalat" w:hAnsi="GHEA Grapalat"/>
          <w:b/>
          <w:bCs/>
        </w:rPr>
        <w:t>в процентном выражении</w:t>
      </w:r>
      <w:r w:rsidR="00645CA8" w:rsidRPr="007B2377">
        <w:rPr>
          <w:rFonts w:ascii="GHEA Grapalat" w:hAnsi="GHEA Grapalat"/>
        </w:rPr>
        <w:t xml:space="preserve"> </w:t>
      </w:r>
      <w:r w:rsidRPr="009044F1">
        <w:rPr>
          <w:rFonts w:ascii="GHEA Grapalat" w:hAnsi="GHEA Grapalat"/>
        </w:rPr>
        <w:t>согласно Приложению №</w:t>
      </w:r>
      <w:r w:rsidR="00385C27" w:rsidRPr="00D3436F">
        <w:rPr>
          <w:rFonts w:ascii="GHEA Grapalat" w:hAnsi="GHEA Grapalat"/>
        </w:rPr>
        <w:t>2</w:t>
      </w:r>
      <w:r w:rsidRPr="009044F1">
        <w:rPr>
          <w:rFonts w:ascii="GHEA Grapalat" w:hAnsi="GHEA Grapalat"/>
        </w:rPr>
        <w:t xml:space="preserve">; </w:t>
      </w:r>
    </w:p>
    <w:p w14:paraId="63894F0B" w14:textId="77777777" w:rsidR="00083F7A" w:rsidRPr="00D860D7" w:rsidRDefault="00083F7A" w:rsidP="00083F7A">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25AA5587" w14:textId="77777777" w:rsidR="00083F7A" w:rsidRPr="005B65E5" w:rsidRDefault="00083F7A" w:rsidP="00083F7A">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3"/>
        <w:t>18</w:t>
      </w:r>
      <w:r w:rsidRPr="005B65E5">
        <w:rPr>
          <w:rFonts w:ascii="GHEA Grapalat" w:hAnsi="GHEA Grapalat"/>
          <w:sz w:val="24"/>
          <w:szCs w:val="24"/>
          <w:lang w:val="ru-RU"/>
        </w:rPr>
        <w:t xml:space="preserve"> </w:t>
      </w:r>
    </w:p>
    <w:p w14:paraId="1B11835B" w14:textId="77777777" w:rsidR="006F2D9C" w:rsidRPr="00FF3E38" w:rsidRDefault="006F2D9C" w:rsidP="000E6448">
      <w:pPr>
        <w:ind w:firstLine="567"/>
        <w:jc w:val="both"/>
        <w:rPr>
          <w:rFonts w:ascii="GHEA Grapalat" w:hAnsi="GHEA Grapalat"/>
        </w:rPr>
      </w:pPr>
    </w:p>
    <w:p w14:paraId="09E90331" w14:textId="77777777" w:rsidR="00F27A50" w:rsidRPr="00FF3E38" w:rsidRDefault="006F2D9C" w:rsidP="000E6448">
      <w:pPr>
        <w:pStyle w:val="norm"/>
        <w:widowControl w:val="0"/>
        <w:tabs>
          <w:tab w:val="left" w:pos="1134"/>
        </w:tabs>
        <w:spacing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FF3E38">
        <w:rPr>
          <w:rStyle w:val="FootnoteReference"/>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B2C2D11" w14:textId="77777777" w:rsidR="00A67EAC" w:rsidRPr="00B64897" w:rsidRDefault="009F0AB3" w:rsidP="000E6448">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002E0BF" w14:textId="1D522F8A" w:rsidR="00B2572B" w:rsidRPr="000E6448" w:rsidRDefault="00EB3BFA" w:rsidP="000E6448">
      <w:pPr>
        <w:widowControl w:val="0"/>
        <w:tabs>
          <w:tab w:val="left" w:pos="1134"/>
        </w:tabs>
        <w:ind w:firstLine="567"/>
        <w:jc w:val="right"/>
        <w:rPr>
          <w:rFonts w:ascii="GHEA Grapalat" w:hAnsi="GHEA Grapalat" w:cs="Arial"/>
          <w:b/>
          <w:sz w:val="22"/>
          <w:szCs w:val="22"/>
        </w:rPr>
      </w:pPr>
      <w:r>
        <w:rPr>
          <w:rFonts w:ascii="GHEA Grapalat" w:hAnsi="GHEA Grapalat"/>
        </w:rPr>
        <w:br w:type="page"/>
      </w:r>
      <w:r w:rsidR="00B2572B" w:rsidRPr="000E6448">
        <w:rPr>
          <w:rFonts w:ascii="GHEA Grapalat" w:hAnsi="GHEA Grapalat"/>
          <w:b/>
          <w:sz w:val="22"/>
          <w:szCs w:val="22"/>
        </w:rPr>
        <w:lastRenderedPageBreak/>
        <w:t>Приложение № 1</w:t>
      </w:r>
    </w:p>
    <w:p w14:paraId="5974C106" w14:textId="426B2C9A" w:rsidR="00B2572B" w:rsidRPr="000E6448" w:rsidRDefault="00B2572B" w:rsidP="000E6448">
      <w:pPr>
        <w:pStyle w:val="BodyTextIndent3"/>
        <w:widowControl w:val="0"/>
        <w:spacing w:line="240" w:lineRule="auto"/>
        <w:jc w:val="right"/>
        <w:rPr>
          <w:rFonts w:ascii="GHEA Grapalat" w:hAnsi="GHEA Grapalat" w:cs="Arial"/>
          <w:b/>
          <w:sz w:val="22"/>
          <w:szCs w:val="22"/>
        </w:rPr>
      </w:pPr>
      <w:r w:rsidRPr="000E6448">
        <w:rPr>
          <w:rFonts w:ascii="GHEA Grapalat" w:hAnsi="GHEA Grapalat"/>
          <w:b/>
          <w:sz w:val="22"/>
          <w:szCs w:val="22"/>
        </w:rPr>
        <w:t xml:space="preserve">к Приглашению на </w:t>
      </w:r>
      <w:r w:rsidR="0080154C">
        <w:rPr>
          <w:rFonts w:ascii="GHEA Grapalat" w:hAnsi="GHEA Grapalat"/>
          <w:b/>
          <w:sz w:val="22"/>
          <w:szCs w:val="22"/>
        </w:rPr>
        <w:t>запрос котировок</w:t>
      </w:r>
      <w:r w:rsidR="00123294" w:rsidRPr="000E6448">
        <w:rPr>
          <w:rFonts w:ascii="GHEA Grapalat" w:hAnsi="GHEA Grapalat" w:cs="Arial"/>
          <w:b/>
          <w:sz w:val="22"/>
          <w:szCs w:val="22"/>
        </w:rPr>
        <w:br/>
      </w:r>
      <w:r w:rsidRPr="000E6448">
        <w:rPr>
          <w:rFonts w:ascii="GHEA Grapalat" w:hAnsi="GHEA Grapalat"/>
          <w:b/>
          <w:sz w:val="22"/>
          <w:szCs w:val="22"/>
        </w:rPr>
        <w:t xml:space="preserve">под кодом </w:t>
      </w:r>
      <w:r w:rsidR="0080154C">
        <w:rPr>
          <w:rFonts w:ascii="GHEA Grapalat" w:hAnsi="GHEA Grapalat"/>
          <w:b/>
          <w:sz w:val="22"/>
          <w:szCs w:val="22"/>
        </w:rPr>
        <w:t>EQ-GHAShDzB-</w:t>
      </w:r>
      <w:r w:rsidR="00165407">
        <w:rPr>
          <w:rFonts w:ascii="GHEA Grapalat" w:hAnsi="GHEA Grapalat"/>
          <w:b/>
          <w:sz w:val="22"/>
          <w:szCs w:val="22"/>
        </w:rPr>
        <w:t>26/3</w:t>
      </w:r>
    </w:p>
    <w:p w14:paraId="1E96E525" w14:textId="77777777" w:rsidR="000C74EF" w:rsidRDefault="000C74EF" w:rsidP="000E6448">
      <w:pPr>
        <w:widowControl w:val="0"/>
        <w:spacing w:after="160"/>
        <w:jc w:val="center"/>
        <w:rPr>
          <w:rFonts w:ascii="GHEA Grapalat" w:hAnsi="GHEA Grapalat"/>
          <w:b/>
          <w:lang w:val="hy-AM"/>
        </w:rPr>
      </w:pPr>
    </w:p>
    <w:p w14:paraId="686152BA" w14:textId="0F1E75B9" w:rsidR="00B2572B" w:rsidRPr="00374F4A" w:rsidRDefault="00B2572B" w:rsidP="000E644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14:paraId="78AF9863" w14:textId="1118A97C" w:rsidR="00B2572B" w:rsidRPr="00374F4A" w:rsidRDefault="00B2572B" w:rsidP="000E644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0154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4A8E57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0154C">
        <w:rPr>
          <w:rFonts w:ascii="GHEA Grapalat" w:hAnsi="GHEA Grapalat"/>
        </w:rPr>
        <w:t>EQ-GHAShDzB-</w:t>
      </w:r>
      <w:r w:rsidR="00165407">
        <w:rPr>
          <w:rFonts w:ascii="GHEA Grapalat" w:hAnsi="GHEA Grapalat"/>
        </w:rPr>
        <w:t>26/3</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3699536" w:rsidR="00374F4A" w:rsidRPr="00DA5EA0" w:rsidRDefault="000C74EF" w:rsidP="00B46D58">
      <w:pPr>
        <w:spacing w:after="160"/>
        <w:jc w:val="both"/>
        <w:rPr>
          <w:rFonts w:ascii="GHEA Grapalat" w:hAnsi="GHEA Grapalat"/>
        </w:rPr>
      </w:pPr>
      <w:r w:rsidRPr="000C74EF">
        <w:rPr>
          <w:rFonts w:ascii="GHEA Grapalat" w:hAnsi="GHEA Grapalat"/>
        </w:rPr>
        <w:t>запрос</w:t>
      </w:r>
      <w:r>
        <w:rPr>
          <w:rFonts w:ascii="GHEA Grapalat" w:hAnsi="GHEA Grapalat"/>
        </w:rPr>
        <w:t>а</w:t>
      </w:r>
      <w:r w:rsidRPr="000C74EF">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1E259BC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80154C">
        <w:rPr>
          <w:rFonts w:ascii="GHEA Grapalat" w:hAnsi="GHEA Grapalat"/>
        </w:rPr>
        <w:t>запросе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0154C">
        <w:rPr>
          <w:rFonts w:ascii="GHEA Grapalat" w:hAnsi="GHEA Grapalat"/>
        </w:rPr>
        <w:t>EQ-GHAShDzB-</w:t>
      </w:r>
      <w:r w:rsidR="00165407">
        <w:rPr>
          <w:rFonts w:ascii="GHEA Grapalat" w:hAnsi="GHEA Grapalat"/>
        </w:rPr>
        <w:t>26/3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73581D8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80154C">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80154C">
        <w:rPr>
          <w:rFonts w:ascii="GHEA Grapalat" w:hAnsi="GHEA Grapalat"/>
        </w:rPr>
        <w:t>EQ-GHAShDzB-</w:t>
      </w:r>
      <w:r w:rsidR="00165407">
        <w:rPr>
          <w:rFonts w:ascii="GHEA Grapalat" w:hAnsi="GHEA Grapalat"/>
        </w:rPr>
        <w:t>26/3</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63D6B011"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80154C">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4CE3F6C9"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7B1153D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62CB123C" w14:textId="6E96EE9C"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0154C">
        <w:rPr>
          <w:rFonts w:ascii="GHEA Grapalat" w:hAnsi="GHEA Grapalat"/>
          <w:b/>
        </w:rPr>
        <w:t>запрос котировок</w:t>
      </w:r>
    </w:p>
    <w:p w14:paraId="2387769E" w14:textId="78D1F959"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80154C">
        <w:rPr>
          <w:rFonts w:ascii="GHEA Grapalat" w:hAnsi="GHEA Grapalat"/>
          <w:b/>
          <w:i w:val="0"/>
          <w:sz w:val="24"/>
          <w:szCs w:val="24"/>
        </w:rPr>
        <w:t>EQ-GHAShDzB-</w:t>
      </w:r>
      <w:r w:rsidR="00165407">
        <w:rPr>
          <w:rFonts w:ascii="GHEA Grapalat" w:hAnsi="GHEA Grapalat"/>
          <w:b/>
          <w:i w:val="0"/>
          <w:sz w:val="24"/>
          <w:szCs w:val="24"/>
        </w:rPr>
        <w:t>26/3</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92E73">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lang w:val="hy-AM"/>
        </w:rPr>
        <w:lastRenderedPageBreak/>
        <w:t xml:space="preserve">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B1F49CC"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1D0B4A04" w14:textId="77777777" w:rsidR="00CA073A" w:rsidRDefault="00CA073A" w:rsidP="000E6448">
      <w:pPr>
        <w:pStyle w:val="BodyTextIndent3"/>
        <w:widowControl w:val="0"/>
        <w:spacing w:line="240" w:lineRule="auto"/>
        <w:ind w:firstLine="0"/>
        <w:jc w:val="right"/>
        <w:rPr>
          <w:rFonts w:ascii="GHEA Grapalat" w:hAnsi="GHEA Grapalat"/>
          <w:b/>
          <w:sz w:val="24"/>
          <w:szCs w:val="24"/>
        </w:rPr>
      </w:pPr>
    </w:p>
    <w:p w14:paraId="62B48BAB" w14:textId="2A5F173D" w:rsidR="00B2572B" w:rsidRPr="00DC619D" w:rsidRDefault="00B2572B" w:rsidP="000E644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35F0D44" w14:textId="037BCBDD" w:rsidR="00B2572B" w:rsidRPr="009044F1" w:rsidRDefault="00B2572B" w:rsidP="000E644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0154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0154C">
        <w:rPr>
          <w:rFonts w:ascii="GHEA Grapalat" w:hAnsi="GHEA Grapalat"/>
          <w:b/>
          <w:sz w:val="24"/>
          <w:szCs w:val="24"/>
        </w:rPr>
        <w:t>EQ-GHAShDzB-</w:t>
      </w:r>
      <w:r w:rsidR="00165407">
        <w:rPr>
          <w:rFonts w:ascii="GHEA Grapalat" w:hAnsi="GHEA Grapalat"/>
          <w:b/>
          <w:sz w:val="24"/>
          <w:szCs w:val="24"/>
        </w:rPr>
        <w:t>26/3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12B937B7" w:rsidR="00B2572B" w:rsidRPr="007B2377" w:rsidRDefault="00B2572B" w:rsidP="00B46D58">
      <w:pPr>
        <w:widowControl w:val="0"/>
        <w:spacing w:after="120"/>
        <w:ind w:left="-66"/>
        <w:jc w:val="center"/>
        <w:rPr>
          <w:rFonts w:ascii="GHEA Grapalat" w:hAnsi="GHEA Grapalat"/>
          <w:b/>
          <w:lang w:val="hy-AM"/>
        </w:rPr>
      </w:pPr>
      <w:r w:rsidRPr="007B2377">
        <w:rPr>
          <w:rFonts w:ascii="GHEA Grapalat" w:hAnsi="GHEA Grapalat"/>
          <w:bCs/>
        </w:rPr>
        <w:t>ЦЕНОВОЕ ПРЕДЛОЖЕНИЕ</w:t>
      </w:r>
      <w:r w:rsidR="007B2377">
        <w:rPr>
          <w:rFonts w:ascii="GHEA Grapalat" w:hAnsi="GHEA Grapalat"/>
          <w:b/>
          <w:lang w:val="hy-AM"/>
        </w:rPr>
        <w:t xml:space="preserve">  </w:t>
      </w:r>
      <w:r w:rsidR="007B2377" w:rsidRPr="007B2377">
        <w:rPr>
          <w:rFonts w:ascii="GHEA Grapalat" w:hAnsi="GHEA Grapalat"/>
          <w:b/>
          <w:lang w:val="hy-AM"/>
        </w:rPr>
        <w:t>В ПРОЦЕНТНОМ ВЫРАЖЕНИИ</w:t>
      </w:r>
    </w:p>
    <w:p w14:paraId="050C8689" w14:textId="5FF462D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0154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0154C">
        <w:rPr>
          <w:rFonts w:ascii="GHEA Grapalat" w:hAnsi="GHEA Grapalat"/>
          <w:spacing w:val="-6"/>
        </w:rPr>
        <w:t>EQ-GHAShDzB-</w:t>
      </w:r>
      <w:r w:rsidR="00165407">
        <w:rPr>
          <w:rFonts w:ascii="GHEA Grapalat" w:hAnsi="GHEA Grapalat"/>
          <w:spacing w:val="-6"/>
        </w:rPr>
        <w:t>26/3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15550EFE" w:rsidR="00B2572B"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7B2377" w14:paraId="1BC10DFE" w14:textId="77777777" w:rsidTr="007513AF">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8F0310" w:rsidRDefault="002C5D85" w:rsidP="007513AF">
            <w:pPr>
              <w:jc w:val="center"/>
              <w:rPr>
                <w:rFonts w:ascii="GHEA Grapalat" w:hAnsi="GHEA Grapalat"/>
                <w:b/>
                <w:bCs/>
                <w:sz w:val="18"/>
                <w:lang w:val="hy-AM"/>
              </w:rPr>
            </w:pPr>
            <w:r>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0C2DCB9A" w:rsidR="007B2377" w:rsidRPr="00C126CF" w:rsidRDefault="006F4F6F" w:rsidP="007513AF">
            <w:pPr>
              <w:rPr>
                <w:rFonts w:ascii="GHEA Grapalat" w:hAnsi="GHEA Grapalat" w:cs="Arial"/>
                <w:sz w:val="20"/>
                <w:szCs w:val="20"/>
                <w:highlight w:val="yellow"/>
                <w:lang w:val="es-ES"/>
              </w:rPr>
            </w:pPr>
            <w:r>
              <w:rPr>
                <w:rFonts w:ascii="GHEA Grapalat" w:hAnsi="GHEA Grapalat"/>
                <w:iCs/>
                <w:color w:val="000000"/>
                <w:sz w:val="18"/>
                <w:szCs w:val="18"/>
              </w:rPr>
              <w:t>Работы по сносу самовольно возведенных построек в административном районе Кентрон города Еревана</w:t>
            </w:r>
          </w:p>
        </w:tc>
        <w:tc>
          <w:tcPr>
            <w:tcW w:w="747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DE49C6" w14:textId="0D0BBD20" w:rsidR="007B2377" w:rsidRPr="00B931A0" w:rsidRDefault="007B2377" w:rsidP="007513AF">
            <w:pPr>
              <w:rPr>
                <w:rFonts w:ascii="GHEA Grapalat" w:hAnsi="GHEA Grapalat"/>
                <w:b/>
                <w:bCs/>
                <w:sz w:val="18"/>
                <w:szCs w:val="20"/>
                <w:lang w:val="hy-AM"/>
              </w:rPr>
            </w:pPr>
            <w:r w:rsidRPr="007B2377">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7B2377" w14:paraId="44678966"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Default="007B2377" w:rsidP="007513AF">
            <w:pPr>
              <w:rPr>
                <w:rFonts w:ascii="GHEA Grapalat" w:hAnsi="GHEA Grapalat" w:cs="Arial"/>
                <w:sz w:val="20"/>
                <w:szCs w:val="20"/>
                <w:lang w:val="es-ES"/>
              </w:rPr>
            </w:pPr>
          </w:p>
        </w:tc>
        <w:tc>
          <w:tcPr>
            <w:tcW w:w="7464"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B8CD22A" w14:textId="73ED36D3" w:rsidR="007B2377" w:rsidRPr="00B931A0" w:rsidRDefault="007B2377" w:rsidP="007513AF">
            <w:pPr>
              <w:jc w:val="center"/>
              <w:rPr>
                <w:rFonts w:ascii="GHEA Grapalat" w:hAnsi="GHEA Grapalat"/>
                <w:b/>
                <w:bCs/>
                <w:sz w:val="18"/>
                <w:szCs w:val="18"/>
                <w:lang w:val="hy-AM"/>
              </w:rPr>
            </w:pPr>
            <w:r w:rsidRPr="007B2377">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14:paraId="5D052969" w14:textId="77777777" w:rsidTr="007513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Default="007B2377" w:rsidP="007513AF">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9B46592" w14:textId="77777777" w:rsidR="007B2377" w:rsidRPr="007B2377"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Общая цена за единицу в процентах от средней общей максимальной цены</w:t>
            </w:r>
          </w:p>
          <w:p w14:paraId="74A05BB3" w14:textId="48A98102" w:rsidR="007B2377" w:rsidRPr="005B0829" w:rsidRDefault="007B2377" w:rsidP="007B2377">
            <w:pPr>
              <w:rPr>
                <w:rFonts w:ascii="GHEA Grapalat" w:hAnsi="GHEA Grapalat"/>
                <w:iCs/>
                <w:color w:val="000000"/>
                <w:sz w:val="18"/>
                <w:szCs w:val="18"/>
              </w:rPr>
            </w:pPr>
            <w:r w:rsidRPr="007B2377">
              <w:rPr>
                <w:rFonts w:ascii="GHEA Grapalat" w:hAnsi="GHEA Grapalat"/>
                <w:iCs/>
                <w:color w:val="000000"/>
                <w:sz w:val="18"/>
                <w:szCs w:val="18"/>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F3345F" w:rsidRDefault="007B2377" w:rsidP="007513AF">
            <w:pPr>
              <w:jc w:val="center"/>
              <w:rPr>
                <w:rFonts w:ascii="GHEA Grapalat" w:hAnsi="GHEA Grapalat"/>
                <w:b/>
                <w:bCs/>
                <w:iCs/>
                <w:color w:val="000000"/>
                <w:sz w:val="18"/>
                <w:szCs w:val="18"/>
              </w:rPr>
            </w:pPr>
            <w:r w:rsidRPr="007B2377">
              <w:rPr>
                <w:rFonts w:ascii="GHEA Grapalat" w:hAnsi="GHEA Grapalat"/>
                <w:b/>
                <w:bCs/>
                <w:iCs/>
                <w:color w:val="000000"/>
                <w:sz w:val="18"/>
                <w:szCs w:val="18"/>
              </w:rPr>
              <w:t>без НДС %</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37E811F1" w14:textId="77777777" w:rsidR="007B2377" w:rsidRPr="000334AF" w:rsidRDefault="007B2377" w:rsidP="007513AF">
            <w:pPr>
              <w:jc w:val="center"/>
              <w:rPr>
                <w:rFonts w:ascii="GHEA Grapalat" w:hAnsi="GHEA Grapalat"/>
                <w:lang w:val="hy-AM"/>
              </w:rPr>
            </w:pPr>
          </w:p>
        </w:tc>
      </w:tr>
      <w:tr w:rsidR="007B2377" w14:paraId="6CB42753" w14:textId="77777777" w:rsidTr="007513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7320DA" w:rsidRDefault="007B2377" w:rsidP="007513AF">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Default="007B2377" w:rsidP="007513AF">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shd w:val="clear" w:color="auto" w:fill="auto"/>
            <w:vAlign w:val="bottom"/>
          </w:tcPr>
          <w:p w14:paraId="656FD79A" w14:textId="77777777" w:rsidR="007B2377" w:rsidRPr="007B2377" w:rsidRDefault="007B2377" w:rsidP="007B2377">
            <w:pPr>
              <w:rPr>
                <w:rFonts w:ascii="GHEA Grapalat" w:hAnsi="GHEA Grapalat"/>
                <w:iCs/>
                <w:color w:val="000000"/>
                <w:sz w:val="18"/>
                <w:szCs w:val="18"/>
                <w:lang w:val="hy-AM"/>
              </w:rPr>
            </w:pPr>
            <w:r w:rsidRPr="007B2377">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F3345F" w:rsidRDefault="007B2377" w:rsidP="007B2377">
            <w:pPr>
              <w:rPr>
                <w:rFonts w:ascii="GHEA Grapalat" w:hAnsi="GHEA Grapalat"/>
                <w:b/>
                <w:bCs/>
                <w:iCs/>
                <w:color w:val="000000"/>
                <w:sz w:val="18"/>
                <w:szCs w:val="18"/>
                <w:lang w:val="hy-AM"/>
              </w:rPr>
            </w:pPr>
            <w:r w:rsidRPr="007B2377">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A554D4" w:rsidRDefault="007B2377" w:rsidP="007513AF">
            <w:pPr>
              <w:jc w:val="center"/>
              <w:rPr>
                <w:rFonts w:ascii="GHEA Grapalat" w:hAnsi="GHEA Grapalat"/>
                <w:b/>
                <w:bCs/>
                <w:iCs/>
              </w:rPr>
            </w:pPr>
            <w:r w:rsidRPr="007B2377">
              <w:rPr>
                <w:rFonts w:ascii="GHEA Grapalat" w:hAnsi="GHEA Grapalat"/>
                <w:b/>
                <w:bCs/>
                <w:iCs/>
                <w:color w:val="000000"/>
                <w:sz w:val="18"/>
                <w:szCs w:val="18"/>
                <w:lang w:val="hy-AM"/>
              </w:rPr>
              <w:t>с НДС</w:t>
            </w:r>
            <w:r>
              <w:rPr>
                <w:rFonts w:ascii="GHEA Grapalat" w:hAnsi="GHEA Grapalat"/>
                <w:b/>
                <w:bCs/>
                <w:iCs/>
                <w:color w:val="000000"/>
                <w:sz w:val="18"/>
                <w:szCs w:val="18"/>
                <w:lang w:val="hy-AM"/>
              </w:rPr>
              <w:t xml:space="preserve">  </w:t>
            </w:r>
            <w:r w:rsidRPr="007B2377">
              <w:rPr>
                <w:rFonts w:ascii="GHEA Grapalat" w:hAnsi="GHEA Grapalat"/>
                <w:b/>
                <w:bCs/>
                <w:iCs/>
                <w:color w:val="000000"/>
                <w:sz w:val="18"/>
                <w:szCs w:val="18"/>
                <w:lang w:val="hy-AM"/>
              </w:rPr>
              <w:t>%</w:t>
            </w:r>
          </w:p>
        </w:tc>
        <w:tc>
          <w:tcPr>
            <w:tcW w:w="2154" w:type="dxa"/>
            <w:tcBorders>
              <w:top w:val="single" w:sz="4" w:space="0" w:color="auto"/>
              <w:left w:val="single" w:sz="4" w:space="0" w:color="auto"/>
              <w:bottom w:val="single" w:sz="4" w:space="0" w:color="auto"/>
              <w:right w:val="single" w:sz="4" w:space="0" w:color="auto"/>
            </w:tcBorders>
            <w:shd w:val="clear" w:color="auto" w:fill="auto"/>
            <w:vAlign w:val="center"/>
          </w:tcPr>
          <w:p w14:paraId="3D47206F" w14:textId="77777777" w:rsidR="007B2377" w:rsidRPr="000334AF" w:rsidRDefault="007B2377" w:rsidP="007513AF">
            <w:pPr>
              <w:jc w:val="center"/>
              <w:rPr>
                <w:rFonts w:ascii="GHEA Grapalat" w:hAnsi="GHEA Grapalat"/>
                <w:lang w:val="hy-AM"/>
              </w:rPr>
            </w:pPr>
          </w:p>
        </w:tc>
      </w:tr>
    </w:tbl>
    <w:p w14:paraId="0AE9F43A" w14:textId="77777777" w:rsidR="007B2377" w:rsidRDefault="007B2377" w:rsidP="00B46D58">
      <w:pPr>
        <w:widowControl w:val="0"/>
        <w:spacing w:after="160"/>
        <w:jc w:val="right"/>
        <w:rPr>
          <w:rFonts w:ascii="GHEA Grapalat" w:hAnsi="GHEA Grapalat"/>
        </w:rPr>
      </w:pPr>
    </w:p>
    <w:p w14:paraId="77AD3C58" w14:textId="77777777" w:rsidR="007B2377" w:rsidRDefault="007B2377" w:rsidP="00B46D58">
      <w:pPr>
        <w:widowControl w:val="0"/>
        <w:spacing w:after="160"/>
        <w:jc w:val="right"/>
        <w:rPr>
          <w:rFonts w:ascii="GHEA Grapalat" w:hAnsi="GHEA Grapalat"/>
        </w:rPr>
      </w:pPr>
    </w:p>
    <w:p w14:paraId="38664133" w14:textId="4C4B168F" w:rsidR="007B2377" w:rsidRPr="007B2377" w:rsidRDefault="007B2377" w:rsidP="007B2377">
      <w:pPr>
        <w:widowControl w:val="0"/>
        <w:spacing w:after="160"/>
        <w:rPr>
          <w:rFonts w:ascii="GHEA Grapalat" w:hAnsi="GHEA Grapalat"/>
          <w:b/>
          <w:bCs/>
        </w:rPr>
      </w:pPr>
      <w:r w:rsidRPr="007B2377">
        <w:rPr>
          <w:rFonts w:ascii="GHEA Grapalat" w:hAnsi="GHEA Grapalat"/>
          <w:b/>
          <w:bCs/>
        </w:rPr>
        <w:t>***ЦЕННОЕ ПРЕДЛОЖЕНИЕ ДОЛЖНО БЫТЬ ПРЕДСТАВЛЕНО В ПРОЦЕНТНОМ ВЫРАЖЕНИИ</w:t>
      </w: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0A7CC2">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13F6BC85" w:rsidR="00B2572B" w:rsidRPr="00B138F3" w:rsidRDefault="00B2572B"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0154C">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0154C">
        <w:rPr>
          <w:rFonts w:ascii="GHEA Grapalat" w:hAnsi="GHEA Grapalat"/>
          <w:b/>
          <w:sz w:val="24"/>
          <w:szCs w:val="24"/>
        </w:rPr>
        <w:t>EQ-GHAShDzB-</w:t>
      </w:r>
      <w:r w:rsidR="00165407">
        <w:rPr>
          <w:rFonts w:ascii="GHEA Grapalat" w:hAnsi="GHEA Grapalat"/>
          <w:b/>
          <w:sz w:val="24"/>
          <w:szCs w:val="24"/>
        </w:rPr>
        <w:t>26/3</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8"/>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6B5AE2FB"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9649D" w:rsidRPr="00D7152D">
        <w:rPr>
          <w:rFonts w:ascii="GHEA Grapalat" w:hAnsi="GHEA Grapalat"/>
          <w:b/>
          <w:bCs/>
          <w:iCs/>
          <w:sz w:val="22"/>
          <w:szCs w:val="22"/>
        </w:rPr>
        <w:t>сто двадцать</w:t>
      </w:r>
      <w:r w:rsidR="00AC73D0" w:rsidRPr="00D7152D">
        <w:rPr>
          <w:rFonts w:ascii="GHEA Grapalat" w:eastAsiaTheme="minorHAnsi" w:hAnsi="GHEA Grapalat" w:cstheme="minorBidi"/>
          <w:sz w:val="28"/>
          <w:szCs w:val="28"/>
        </w:rPr>
        <w:t xml:space="preserve"> </w:t>
      </w:r>
      <w:r w:rsidR="00AC73D0" w:rsidRPr="00AC73D0">
        <w:rPr>
          <w:rFonts w:ascii="GHEA Grapalat" w:eastAsiaTheme="minorHAnsi" w:hAnsi="GHEA Grapalat" w:cstheme="minorBidi"/>
        </w:rPr>
        <w:t>рабочих дней</w:t>
      </w:r>
      <w:r w:rsidR="00AC73D0" w:rsidRPr="00416905">
        <w:rPr>
          <w:rFonts w:ascii="GHEA Grapalat" w:eastAsiaTheme="minorHAnsi" w:hAnsi="GHEA Grapalat" w:cstheme="minorBidi"/>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024B87">
        <w:rPr>
          <w:rFonts w:ascii="GHEA Grapalat" w:eastAsiaTheme="minorHAnsi" w:hAnsi="GHEA Grapalat" w:cstheme="minorBidi"/>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9DD0777" w14:textId="77777777" w:rsidR="00132AFD" w:rsidRDefault="00132AFD" w:rsidP="001005B0">
      <w:pPr>
        <w:widowControl w:val="0"/>
        <w:spacing w:after="160"/>
        <w:ind w:firstLine="567"/>
        <w:jc w:val="right"/>
        <w:rPr>
          <w:rFonts w:ascii="GHEA Grapalat" w:hAnsi="GHEA Grapalat"/>
          <w:b/>
          <w:color w:val="FF0000"/>
        </w:rPr>
      </w:pPr>
    </w:p>
    <w:p w14:paraId="36BD740D" w14:textId="77777777" w:rsidR="000A7CC2" w:rsidRDefault="000A7CC2" w:rsidP="001005B0">
      <w:pPr>
        <w:widowControl w:val="0"/>
        <w:spacing w:after="160"/>
        <w:ind w:firstLine="567"/>
        <w:jc w:val="right"/>
        <w:rPr>
          <w:rFonts w:ascii="GHEA Grapalat" w:hAnsi="GHEA Grapalat"/>
          <w:b/>
          <w:color w:val="FF0000"/>
        </w:rPr>
      </w:pPr>
    </w:p>
    <w:p w14:paraId="06797E23" w14:textId="77777777" w:rsidR="000A7CC2" w:rsidRDefault="000A7CC2" w:rsidP="001005B0">
      <w:pPr>
        <w:widowControl w:val="0"/>
        <w:spacing w:after="160"/>
        <w:ind w:firstLine="567"/>
        <w:jc w:val="right"/>
        <w:rPr>
          <w:rFonts w:ascii="GHEA Grapalat" w:hAnsi="GHEA Grapalat"/>
          <w:b/>
          <w:color w:val="FF0000"/>
        </w:rPr>
      </w:pPr>
    </w:p>
    <w:p w14:paraId="5FE0619A" w14:textId="2C29C7A6" w:rsidR="001005B0" w:rsidRPr="00132AFD" w:rsidRDefault="007B3F5F" w:rsidP="000A7CC2">
      <w:pPr>
        <w:widowControl w:val="0"/>
        <w:ind w:firstLine="567"/>
        <w:jc w:val="right"/>
        <w:rPr>
          <w:rFonts w:ascii="GHEA Grapalat" w:hAnsi="GHEA Grapalat"/>
          <w:b/>
        </w:rPr>
      </w:pPr>
      <w:r w:rsidRPr="00132AFD">
        <w:rPr>
          <w:rFonts w:ascii="GHEA Grapalat" w:hAnsi="GHEA Grapalat"/>
          <w:b/>
        </w:rPr>
        <w:lastRenderedPageBreak/>
        <w:t>Приложение № 4</w:t>
      </w:r>
    </w:p>
    <w:p w14:paraId="3E0D4AB5" w14:textId="667D0169" w:rsidR="007B3F5F" w:rsidRPr="00132AFD" w:rsidRDefault="007B3F5F"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80154C">
        <w:rPr>
          <w:rFonts w:ascii="GHEA Grapalat" w:hAnsi="GHEA Grapalat"/>
          <w:b/>
        </w:rPr>
        <w:t>запрос котировок</w:t>
      </w:r>
      <w:r w:rsidRPr="00132AFD">
        <w:rPr>
          <w:rFonts w:ascii="GHEA Grapalat" w:hAnsi="GHEA Grapalat" w:cs="Arial"/>
          <w:b/>
        </w:rPr>
        <w:br/>
      </w:r>
      <w:r w:rsidRPr="00132AFD">
        <w:rPr>
          <w:rFonts w:ascii="GHEA Grapalat" w:hAnsi="GHEA Grapalat"/>
          <w:b/>
        </w:rPr>
        <w:t>под кодом "</w:t>
      </w:r>
      <w:r w:rsidR="0080154C">
        <w:rPr>
          <w:rFonts w:ascii="GHEA Grapalat" w:hAnsi="GHEA Grapalat"/>
          <w:b/>
        </w:rPr>
        <w:t>EQ-GHAShDzB-</w:t>
      </w:r>
      <w:r w:rsidR="00165407">
        <w:rPr>
          <w:rFonts w:ascii="GHEA Grapalat" w:hAnsi="GHEA Grapalat"/>
          <w:b/>
        </w:rPr>
        <w:t>26/3</w:t>
      </w:r>
      <w:r w:rsidRPr="00132AFD">
        <w:rPr>
          <w:rFonts w:ascii="GHEA Grapalat" w:hAnsi="GHEA Grapalat"/>
          <w:b/>
        </w:rPr>
        <w:t>"</w:t>
      </w:r>
      <w:r w:rsidRPr="00132AFD">
        <w:rPr>
          <w:rStyle w:val="FootnoteReference"/>
          <w:rFonts w:ascii="GHEA Grapalat" w:hAnsi="GHEA Grapalat"/>
          <w:b/>
        </w:rPr>
        <w:footnoteReference w:customMarkFollows="1" w:id="19"/>
        <w:t>*</w:t>
      </w:r>
    </w:p>
    <w:p w14:paraId="1EF7D29B" w14:textId="77777777" w:rsidR="002A4554" w:rsidRPr="00132AFD"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132AFD" w:rsidRDefault="0016001A" w:rsidP="0016001A">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40F58C57" w14:textId="77777777" w:rsidR="007B3F5F" w:rsidRPr="00132AFD" w:rsidRDefault="0016001A" w:rsidP="007B3F5F">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2715AD3D" w14:textId="77777777" w:rsidR="007B3F5F" w:rsidRPr="00132AFD"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05A3C984"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номер заключаемого договора</w:t>
      </w:r>
    </w:p>
    <w:p w14:paraId="777683F3" w14:textId="77777777" w:rsidR="007B3F5F" w:rsidRPr="00132AFD"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8B0E78F" w14:textId="77777777" w:rsidR="007B3F5F" w:rsidRPr="00132AFD"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55B00A2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5D834726" w14:textId="77777777" w:rsidR="007B3F5F" w:rsidRPr="00132AFD"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104D5EBD" w14:textId="77777777" w:rsidR="007B3F5F" w:rsidRPr="00132AF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03383BA6"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1F55119E"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1D91AABA"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84F6142"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12024E"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 xml:space="preserve">банка </w:t>
      </w:r>
      <w:r w:rsidR="0012024E" w:rsidRPr="00132AFD">
        <w:rPr>
          <w:rFonts w:ascii="GHEA Grapalat" w:eastAsiaTheme="minorHAnsi" w:hAnsi="GHEA Grapalat" w:cstheme="minorBidi"/>
          <w:sz w:val="18"/>
          <w:szCs w:val="18"/>
        </w:rPr>
        <w:t xml:space="preserve"> </w:t>
      </w:r>
    </w:p>
    <w:p w14:paraId="185309F4"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32801C88"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76724B"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w:t>
      </w:r>
    </w:p>
    <w:p w14:paraId="77D36B23" w14:textId="77777777" w:rsidR="007B3F5F" w:rsidRPr="00132AFD"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132A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2758A2CE"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0E6A821F" w14:textId="77777777" w:rsidR="007B3F5F" w:rsidRPr="00132AFD"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719FBC76" w14:textId="77777777" w:rsidR="005A6E91" w:rsidRPr="00132AFD"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68A5730B"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132AFD" w:rsidRDefault="005A6E91" w:rsidP="00406DC2">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406DC2"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w:t>
      </w:r>
      <w:r w:rsidR="00EB1A78" w:rsidRPr="00132AFD">
        <w:rPr>
          <w:rFonts w:ascii="GHEA Grapalat" w:eastAsiaTheme="minorHAnsi" w:hAnsi="GHEA Grapalat" w:cstheme="minorBidi"/>
          <w:sz w:val="16"/>
          <w:szCs w:val="16"/>
        </w:rPr>
        <w:t>крайн</w:t>
      </w:r>
      <w:r w:rsidR="009E68A6"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36F3450E" w14:textId="77777777" w:rsidR="005A6E91" w:rsidRPr="00132AFD" w:rsidRDefault="005A6E91" w:rsidP="005A6E91">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t>В день предоставления гарантии лицо</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C34C57"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32AFD">
        <w:rPr>
          <w:rFonts w:ascii="GHEA Grapalat" w:eastAsiaTheme="minorHAnsi" w:hAnsi="GHEA Grapalat" w:cstheme="minorBidi"/>
        </w:rPr>
        <w:t xml:space="preserve">настоящей гарантии </w:t>
      </w:r>
      <w:r w:rsidRPr="00132AFD">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2DAD0965" w14:textId="77777777" w:rsidR="007B3F5F" w:rsidRPr="00132AFD" w:rsidRDefault="007B3F5F" w:rsidP="00EF6EB4">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132AFD" w:rsidRDefault="007B3F5F" w:rsidP="007B3F5F">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F79CCF9" w14:textId="77777777" w:rsidR="007B3F5F" w:rsidRPr="00132AFD" w:rsidRDefault="007B3F5F" w:rsidP="007B3F5F">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AA6959"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2EB95608"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00702A06"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223B2F8F"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132A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83881E2"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69E1C115" w14:textId="77777777" w:rsidR="007B3F5F" w:rsidRPr="00132AFD"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14B9307A"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132A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132AFD" w:rsidRDefault="00CF2692" w:rsidP="00B46D58">
      <w:pPr>
        <w:widowControl w:val="0"/>
        <w:spacing w:after="160"/>
        <w:ind w:left="567" w:right="565"/>
        <w:jc w:val="center"/>
        <w:rPr>
          <w:rFonts w:ascii="GHEA Grapalat" w:hAnsi="GHEA Grapalat"/>
          <w:b/>
        </w:rPr>
      </w:pPr>
    </w:p>
    <w:p w14:paraId="7AA9742F" w14:textId="77777777" w:rsidR="00CF2692" w:rsidRPr="00132AFD" w:rsidRDefault="00CF2692" w:rsidP="00B46D58">
      <w:pPr>
        <w:widowControl w:val="0"/>
        <w:spacing w:after="160"/>
        <w:ind w:left="567" w:right="565"/>
        <w:jc w:val="center"/>
        <w:rPr>
          <w:rFonts w:ascii="GHEA Grapalat" w:hAnsi="GHEA Grapalat"/>
          <w:b/>
        </w:rPr>
      </w:pPr>
    </w:p>
    <w:p w14:paraId="51DB381E" w14:textId="77777777" w:rsidR="007B3F5F" w:rsidRPr="00132AFD" w:rsidRDefault="007B3F5F" w:rsidP="00B46D58">
      <w:pPr>
        <w:widowControl w:val="0"/>
        <w:spacing w:after="160"/>
        <w:ind w:left="567" w:right="565"/>
        <w:jc w:val="center"/>
        <w:rPr>
          <w:rFonts w:ascii="GHEA Grapalat" w:hAnsi="GHEA Grapalat"/>
          <w:b/>
        </w:rPr>
      </w:pPr>
    </w:p>
    <w:p w14:paraId="6204B947" w14:textId="77777777" w:rsidR="00CF2692" w:rsidRPr="00132AFD" w:rsidRDefault="00CF2692" w:rsidP="00B46D58">
      <w:pPr>
        <w:widowControl w:val="0"/>
        <w:spacing w:after="160"/>
        <w:ind w:left="567" w:right="565"/>
        <w:jc w:val="center"/>
        <w:rPr>
          <w:rFonts w:ascii="GHEA Grapalat" w:hAnsi="GHEA Grapalat"/>
          <w:b/>
        </w:rPr>
      </w:pPr>
    </w:p>
    <w:p w14:paraId="6A44C596" w14:textId="77777777" w:rsidR="001005B0" w:rsidRPr="00132AFD" w:rsidRDefault="001005B0" w:rsidP="00B46D58">
      <w:pPr>
        <w:widowControl w:val="0"/>
        <w:spacing w:after="160"/>
        <w:ind w:left="567" w:right="565"/>
        <w:jc w:val="center"/>
        <w:rPr>
          <w:rFonts w:ascii="GHEA Grapalat" w:hAnsi="GHEA Grapalat"/>
          <w:b/>
        </w:rPr>
      </w:pPr>
    </w:p>
    <w:p w14:paraId="6883EB0D" w14:textId="4F936012" w:rsidR="00CB2230" w:rsidRDefault="00CB2230">
      <w:pPr>
        <w:rPr>
          <w:rFonts w:ascii="GHEA Grapalat" w:hAnsi="GHEA Grapalat"/>
          <w:b/>
        </w:rPr>
      </w:pPr>
    </w:p>
    <w:p w14:paraId="6287B1A3" w14:textId="77777777" w:rsidR="000A7CC2" w:rsidRDefault="000A7CC2">
      <w:pPr>
        <w:rPr>
          <w:rFonts w:ascii="GHEA Grapalat" w:hAnsi="GHEA Grapalat"/>
          <w:b/>
        </w:rPr>
      </w:pPr>
    </w:p>
    <w:p w14:paraId="1BC1D316" w14:textId="77777777" w:rsidR="000A7CC2" w:rsidRDefault="000A7CC2">
      <w:pPr>
        <w:rPr>
          <w:rFonts w:ascii="GHEA Grapalat" w:hAnsi="GHEA Grapalat"/>
          <w:b/>
        </w:rPr>
      </w:pPr>
    </w:p>
    <w:p w14:paraId="20BE1B45" w14:textId="77777777" w:rsidR="000A7CC2" w:rsidRPr="00132AFD" w:rsidRDefault="000A7CC2">
      <w:pPr>
        <w:rPr>
          <w:rFonts w:ascii="GHEA Grapalat" w:hAnsi="GHEA Grapalat"/>
          <w:b/>
        </w:rPr>
      </w:pPr>
    </w:p>
    <w:p w14:paraId="27DD4018" w14:textId="77777777" w:rsidR="001F6F04" w:rsidRPr="00132AFD" w:rsidRDefault="001F6F04" w:rsidP="000A7CC2">
      <w:pPr>
        <w:widowControl w:val="0"/>
        <w:ind w:firstLine="567"/>
        <w:jc w:val="right"/>
        <w:rPr>
          <w:rFonts w:ascii="GHEA Grapalat" w:hAnsi="GHEA Grapalat"/>
          <w:b/>
        </w:rPr>
      </w:pPr>
      <w:r w:rsidRPr="00132AFD">
        <w:rPr>
          <w:rFonts w:ascii="GHEA Grapalat" w:hAnsi="GHEA Grapalat"/>
          <w:b/>
        </w:rPr>
        <w:lastRenderedPageBreak/>
        <w:t>Приложение № 4.1</w:t>
      </w:r>
    </w:p>
    <w:p w14:paraId="6DF0A18C" w14:textId="3447B734" w:rsidR="001F6F04" w:rsidRPr="00132AFD" w:rsidRDefault="001F6F04" w:rsidP="000A7CC2">
      <w:pPr>
        <w:widowControl w:val="0"/>
        <w:ind w:firstLine="567"/>
        <w:jc w:val="right"/>
        <w:rPr>
          <w:rFonts w:ascii="GHEA Grapalat" w:hAnsi="GHEA Grapalat" w:cs="Arial"/>
          <w:b/>
        </w:rPr>
      </w:pPr>
      <w:r w:rsidRPr="00132AFD">
        <w:rPr>
          <w:rFonts w:ascii="GHEA Grapalat" w:hAnsi="GHEA Grapalat"/>
          <w:b/>
        </w:rPr>
        <w:t xml:space="preserve">к Приглашению на </w:t>
      </w:r>
      <w:r w:rsidR="0080154C">
        <w:rPr>
          <w:rFonts w:ascii="GHEA Grapalat" w:hAnsi="GHEA Grapalat"/>
          <w:b/>
        </w:rPr>
        <w:t>запрос котировок</w:t>
      </w:r>
      <w:r w:rsidRPr="00132AFD">
        <w:rPr>
          <w:rFonts w:ascii="GHEA Grapalat" w:hAnsi="GHEA Grapalat" w:cs="Arial"/>
          <w:b/>
        </w:rPr>
        <w:br/>
      </w:r>
      <w:r w:rsidRPr="00132AFD">
        <w:rPr>
          <w:rFonts w:ascii="GHEA Grapalat" w:hAnsi="GHEA Grapalat"/>
          <w:b/>
        </w:rPr>
        <w:t>под кодом "</w:t>
      </w:r>
      <w:r w:rsidR="0080154C">
        <w:rPr>
          <w:rFonts w:ascii="GHEA Grapalat" w:hAnsi="GHEA Grapalat"/>
          <w:b/>
        </w:rPr>
        <w:t>EQ-GHAShDzB-</w:t>
      </w:r>
      <w:r w:rsidR="00165407">
        <w:rPr>
          <w:rFonts w:ascii="GHEA Grapalat" w:hAnsi="GHEA Grapalat"/>
          <w:b/>
        </w:rPr>
        <w:t>26/3</w:t>
      </w:r>
      <w:r w:rsidRPr="00132AFD">
        <w:rPr>
          <w:rFonts w:ascii="GHEA Grapalat" w:hAnsi="GHEA Grapalat"/>
          <w:b/>
        </w:rPr>
        <w:t>"</w:t>
      </w:r>
      <w:r w:rsidRPr="00132AFD">
        <w:rPr>
          <w:rStyle w:val="FootnoteReference"/>
          <w:rFonts w:ascii="GHEA Grapalat" w:hAnsi="GHEA Grapalat"/>
          <w:b/>
          <w:sz w:val="36"/>
          <w:szCs w:val="36"/>
        </w:rPr>
        <w:footnoteReference w:customMarkFollows="1" w:id="20"/>
        <w:t>*</w:t>
      </w:r>
    </w:p>
    <w:p w14:paraId="7C1DE343" w14:textId="77777777" w:rsidR="000A7CC2" w:rsidRDefault="000A7CC2" w:rsidP="00520508">
      <w:pPr>
        <w:pStyle w:val="BodyTextIndent3"/>
        <w:widowControl w:val="0"/>
        <w:spacing w:after="160" w:line="240" w:lineRule="auto"/>
        <w:jc w:val="center"/>
        <w:rPr>
          <w:rFonts w:ascii="GHEA Grapalat" w:hAnsi="GHEA Grapalat"/>
          <w:sz w:val="24"/>
          <w:szCs w:val="24"/>
        </w:rPr>
      </w:pPr>
    </w:p>
    <w:p w14:paraId="437266FA" w14:textId="61D67A47" w:rsidR="00520508" w:rsidRPr="00132AFD" w:rsidRDefault="00520508" w:rsidP="00520508">
      <w:pPr>
        <w:pStyle w:val="BodyTextIndent3"/>
        <w:widowControl w:val="0"/>
        <w:spacing w:after="160" w:line="240" w:lineRule="auto"/>
        <w:jc w:val="center"/>
        <w:rPr>
          <w:rFonts w:ascii="GHEA Grapalat" w:hAnsi="GHEA Grapalat"/>
          <w:sz w:val="24"/>
          <w:szCs w:val="24"/>
          <w:lang w:val="hy-AM"/>
        </w:rPr>
      </w:pPr>
      <w:r w:rsidRPr="00132AFD">
        <w:rPr>
          <w:rFonts w:ascii="GHEA Grapalat" w:hAnsi="GHEA Grapalat"/>
          <w:sz w:val="24"/>
          <w:szCs w:val="24"/>
        </w:rPr>
        <w:t xml:space="preserve">ГАРАНТИЯ </w:t>
      </w:r>
      <w:r w:rsidRPr="00132AFD">
        <w:rPr>
          <w:rFonts w:ascii="GHEA Grapalat" w:hAnsi="GHEA Grapalat"/>
          <w:sz w:val="24"/>
          <w:szCs w:val="24"/>
          <w:lang w:val="en-US"/>
        </w:rPr>
        <w:t>N</w:t>
      </w:r>
      <w:r w:rsidRPr="00132AFD">
        <w:rPr>
          <w:rFonts w:ascii="GHEA Grapalat" w:hAnsi="GHEA Grapalat"/>
          <w:sz w:val="24"/>
          <w:szCs w:val="24"/>
          <w:lang w:val="hy-AM"/>
        </w:rPr>
        <w:t>________</w:t>
      </w:r>
    </w:p>
    <w:p w14:paraId="16E56D0C" w14:textId="77777777" w:rsidR="00520508" w:rsidRPr="00132AFD" w:rsidRDefault="00520508" w:rsidP="00520508">
      <w:pPr>
        <w:widowControl w:val="0"/>
        <w:spacing w:after="160"/>
        <w:ind w:left="567" w:right="565"/>
        <w:jc w:val="center"/>
        <w:rPr>
          <w:rFonts w:ascii="GHEA Grapalat" w:hAnsi="GHEA Grapalat"/>
          <w:b/>
        </w:rPr>
      </w:pPr>
      <w:r w:rsidRPr="00132AFD">
        <w:rPr>
          <w:rFonts w:ascii="GHEA Grapalat" w:hAnsi="GHEA Grapalat"/>
          <w:b/>
        </w:rPr>
        <w:t>(обеспечение квалификации)</w:t>
      </w:r>
    </w:p>
    <w:p w14:paraId="7A95323C" w14:textId="77777777" w:rsidR="00520508" w:rsidRPr="00132AFD"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132AFD">
        <w:rPr>
          <w:rFonts w:eastAsiaTheme="minorHAnsi" w:cstheme="minorBidi"/>
        </w:rPr>
        <w:t xml:space="preserve"> N</w:t>
      </w:r>
      <w:r w:rsidRPr="00132AFD">
        <w:rPr>
          <w:rFonts w:eastAsiaTheme="minorHAnsi" w:cstheme="minorBidi"/>
          <w:lang w:val="hy-AM"/>
        </w:rPr>
        <w:t xml:space="preserve">  </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rPr>
        <w:t xml:space="preserve">                                                                    </w:t>
      </w:r>
    </w:p>
    <w:p w14:paraId="48B50F93"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132AFD">
        <w:rPr>
          <w:rStyle w:val="Strong"/>
          <w:rFonts w:ascii="GHEA Grapalat" w:hAnsi="GHEA Grapalat"/>
          <w:b w:val="0"/>
          <w:sz w:val="18"/>
          <w:szCs w:val="18"/>
          <w:lang w:val="hy-AM"/>
        </w:rPr>
        <w:tab/>
      </w:r>
      <w:r w:rsidRPr="00132AFD">
        <w:rPr>
          <w:rStyle w:val="Strong"/>
          <w:rFonts w:ascii="GHEA Grapalat" w:hAnsi="GHEA Grapalat"/>
          <w:b w:val="0"/>
          <w:sz w:val="18"/>
          <w:szCs w:val="18"/>
        </w:rPr>
        <w:t xml:space="preserve">                                                                            </w:t>
      </w:r>
      <w:r w:rsidR="00506873" w:rsidRPr="00132AFD">
        <w:rPr>
          <w:rStyle w:val="Strong"/>
          <w:rFonts w:ascii="GHEA Grapalat" w:hAnsi="GHEA Grapalat"/>
          <w:b w:val="0"/>
          <w:sz w:val="18"/>
          <w:szCs w:val="18"/>
        </w:rPr>
        <w:t xml:space="preserve">                                 </w:t>
      </w:r>
      <w:r w:rsidRPr="00132AFD">
        <w:rPr>
          <w:rStyle w:val="Strong"/>
          <w:rFonts w:ascii="GHEA Grapalat" w:hAnsi="GHEA Grapalat"/>
          <w:b w:val="0"/>
          <w:sz w:val="18"/>
          <w:szCs w:val="18"/>
        </w:rPr>
        <w:t>номер заключаемого договора</w:t>
      </w:r>
    </w:p>
    <w:p w14:paraId="652343E8" w14:textId="77777777" w:rsidR="00520508" w:rsidRPr="00132AFD"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32AFD">
        <w:rPr>
          <w:rFonts w:ascii="GHEA Grapalat" w:eastAsiaTheme="minorHAnsi" w:hAnsi="GHEA Grapalat" w:cstheme="minorBidi"/>
        </w:rPr>
        <w:t xml:space="preserve">  заключаемым</w:t>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Style w:val="Strong"/>
          <w:rFonts w:ascii="GHEA Grapalat" w:hAnsi="GHEA Grapalat"/>
          <w:sz w:val="20"/>
          <w:szCs w:val="20"/>
          <w:u w:val="single"/>
          <w:lang w:val="hy-AM"/>
        </w:rPr>
        <w:tab/>
      </w:r>
      <w:r w:rsidRPr="00132AFD">
        <w:rPr>
          <w:rFonts w:eastAsiaTheme="minorHAnsi" w:cstheme="minorBidi"/>
        </w:rPr>
        <w:t xml:space="preserve"> (</w:t>
      </w:r>
      <w:r w:rsidRPr="00132AFD">
        <w:rPr>
          <w:rFonts w:ascii="GHEA Grapalat" w:eastAsiaTheme="minorHAnsi" w:hAnsi="GHEA Grapalat" w:cstheme="minorBidi"/>
        </w:rPr>
        <w:t xml:space="preserve">далее-принципал ) в результате  </w:t>
      </w:r>
    </w:p>
    <w:p w14:paraId="14F0FC64" w14:textId="77777777" w:rsidR="00520508" w:rsidRPr="00132AFD"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132AFD">
        <w:rPr>
          <w:rStyle w:val="Strong"/>
          <w:rFonts w:ascii="GHEA Grapalat" w:hAnsi="GHEA Grapalat"/>
          <w:b w:val="0"/>
          <w:sz w:val="18"/>
          <w:szCs w:val="18"/>
        </w:rPr>
        <w:t xml:space="preserve">                                  наименование отобранного участника</w:t>
      </w:r>
      <w:r w:rsidRPr="00132AFD">
        <w:rPr>
          <w:rStyle w:val="Strong"/>
          <w:rFonts w:ascii="GHEA Grapalat" w:hAnsi="GHEA Grapalat"/>
          <w:b w:val="0"/>
          <w:sz w:val="18"/>
          <w:szCs w:val="18"/>
          <w:lang w:val="hy-AM"/>
        </w:rPr>
        <w:tab/>
      </w:r>
    </w:p>
    <w:p w14:paraId="7C0F4B63"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Style w:val="Strong"/>
          <w:rFonts w:ascii="GHEA Grapalat" w:hAnsi="GHEA Grapalat"/>
          <w:sz w:val="20"/>
          <w:szCs w:val="20"/>
          <w:lang w:val="hy-AM"/>
        </w:rPr>
        <w:tab/>
      </w:r>
      <w:r w:rsidRPr="00132AFD">
        <w:rPr>
          <w:rFonts w:eastAsiaTheme="minorHAnsi" w:cstheme="minorBidi"/>
        </w:rPr>
        <w:t xml:space="preserve"> </w:t>
      </w:r>
    </w:p>
    <w:p w14:paraId="71CC049B" w14:textId="77777777" w:rsidR="00520508" w:rsidRPr="00132AFD"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132AFD">
        <w:rPr>
          <w:rFonts w:ascii="GHEA Grapalat" w:eastAsiaTheme="minorHAnsi" w:hAnsi="GHEA Grapalat" w:cstheme="minorBidi"/>
        </w:rPr>
        <w:t xml:space="preserve">организованной </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lang w:val="hy-AM"/>
        </w:rPr>
        <w:t xml:space="preserve"> </w:t>
      </w:r>
      <w:r w:rsidRPr="00132AFD">
        <w:rPr>
          <w:rFonts w:ascii="GHEA Grapalat" w:eastAsiaTheme="minorHAnsi" w:hAnsi="GHEA Grapalat" w:cstheme="minorBidi"/>
        </w:rPr>
        <w:t xml:space="preserve"> (далее-бенефициар) </w:t>
      </w:r>
    </w:p>
    <w:p w14:paraId="3AD9A106" w14:textId="77777777" w:rsidR="00520508" w:rsidRPr="00132AFD"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32AFD">
        <w:rPr>
          <w:rFonts w:ascii="GHEA Grapalat" w:hAnsi="GHEA Grapalat" w:cs="Sylfaen"/>
          <w:vertAlign w:val="superscript"/>
        </w:rPr>
        <w:t xml:space="preserve">                         </w:t>
      </w:r>
      <w:r w:rsidRPr="00132AFD">
        <w:rPr>
          <w:rStyle w:val="Strong"/>
          <w:rFonts w:ascii="GHEA Grapalat" w:hAnsi="GHEA Grapalat"/>
          <w:b w:val="0"/>
          <w:sz w:val="18"/>
          <w:szCs w:val="18"/>
        </w:rPr>
        <w:t>наименование заказчика</w:t>
      </w:r>
      <w:r w:rsidRPr="00132AFD">
        <w:rPr>
          <w:rFonts w:ascii="GHEA Grapalat" w:eastAsiaTheme="minorHAnsi" w:hAnsi="GHEA Grapalat" w:cstheme="minorBidi"/>
          <w:b/>
          <w:sz w:val="18"/>
          <w:szCs w:val="18"/>
        </w:rPr>
        <w:t xml:space="preserve"> </w:t>
      </w:r>
    </w:p>
    <w:p w14:paraId="4A03409D"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eastAsiaTheme="minorHAnsi" w:hAnsi="GHEA Grapalat" w:cstheme="minorBidi"/>
        </w:rPr>
        <w:t>процедуры  закупок под кодом ____________________.</w:t>
      </w:r>
    </w:p>
    <w:p w14:paraId="79D2B447"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код процедуры</w:t>
      </w:r>
    </w:p>
    <w:p w14:paraId="235B018E"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132AFD">
        <w:rPr>
          <w:rFonts w:ascii="GHEA Grapalat" w:eastAsiaTheme="minorHAnsi" w:hAnsi="GHEA Grapalat" w:cstheme="minorBidi"/>
        </w:rPr>
        <w:t xml:space="preserve">  2.  По гарантии </w:t>
      </w:r>
      <w:r w:rsidRPr="00132AFD">
        <w:rPr>
          <w:rFonts w:ascii="GHEA Grapalat" w:eastAsiaTheme="minorHAnsi" w:hAnsi="GHEA Grapalat" w:cstheme="minorBidi"/>
          <w:lang w:val="hy-AM"/>
        </w:rPr>
        <w:t xml:space="preserve">---------------------------------------------------------------------------- </w:t>
      </w:r>
    </w:p>
    <w:p w14:paraId="75575E81"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sz w:val="18"/>
          <w:szCs w:val="18"/>
        </w:rPr>
        <w:t xml:space="preserve">                                     наименование </w:t>
      </w:r>
      <w:r w:rsidR="004F6DE8" w:rsidRPr="00132AFD">
        <w:rPr>
          <w:rFonts w:ascii="GHEA Grapalat" w:eastAsiaTheme="minorHAnsi" w:hAnsi="GHEA Grapalat" w:cstheme="minorBidi"/>
          <w:sz w:val="18"/>
          <w:szCs w:val="18"/>
        </w:rPr>
        <w:t xml:space="preserve">выдающего гарантию </w:t>
      </w:r>
      <w:r w:rsidRPr="00132AFD">
        <w:rPr>
          <w:rFonts w:ascii="GHEA Grapalat" w:eastAsiaTheme="minorHAnsi" w:hAnsi="GHEA Grapalat" w:cstheme="minorBidi"/>
          <w:sz w:val="18"/>
          <w:szCs w:val="18"/>
        </w:rPr>
        <w:t>банка</w:t>
      </w:r>
      <w:r w:rsidR="00697031" w:rsidRPr="00132AFD">
        <w:rPr>
          <w:rFonts w:ascii="GHEA Grapalat" w:eastAsiaTheme="minorHAnsi" w:hAnsi="GHEA Grapalat" w:cstheme="minorBidi"/>
          <w:sz w:val="18"/>
          <w:szCs w:val="18"/>
        </w:rPr>
        <w:t xml:space="preserve"> </w:t>
      </w:r>
    </w:p>
    <w:p w14:paraId="33D1645D"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 xml:space="preserve">сумма в цифрах и прописью         </w:t>
      </w:r>
    </w:p>
    <w:p w14:paraId="5519FD7F"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132AFD">
        <w:rPr>
          <w:rFonts w:ascii="GHEA Grapalat" w:eastAsiaTheme="minorHAnsi" w:hAnsi="GHEA Grapalat" w:cstheme="minorBidi"/>
        </w:rPr>
        <w:t xml:space="preserve">гарантии) в течение </w:t>
      </w:r>
      <w:r w:rsidR="00232E72" w:rsidRPr="00132AFD">
        <w:rPr>
          <w:rFonts w:ascii="GHEA Grapalat" w:eastAsiaTheme="minorHAnsi" w:hAnsi="GHEA Grapalat" w:cstheme="minorBidi"/>
        </w:rPr>
        <w:t xml:space="preserve">пяти </w:t>
      </w:r>
      <w:r w:rsidRPr="00132AFD">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132AFD">
        <w:rPr>
          <w:rFonts w:ascii="GHEA Grapalat" w:eastAsiaTheme="minorHAnsi" w:hAnsi="GHEA Grapalat" w:cstheme="minorBidi"/>
          <w:lang w:val="hy-AM"/>
        </w:rPr>
        <w:t xml:space="preserve">двухсторонне утвержденного </w:t>
      </w:r>
      <w:r w:rsidR="00D27BE8" w:rsidRPr="00132AFD">
        <w:rPr>
          <w:rFonts w:ascii="GHEA Grapalat" w:eastAsiaTheme="minorHAnsi" w:hAnsi="GHEA Grapalat" w:cstheme="minorBidi"/>
        </w:rPr>
        <w:t>акта (актов) сдачи-приемки</w:t>
      </w:r>
      <w:r w:rsidRPr="00132AFD">
        <w:rPr>
          <w:rFonts w:ascii="GHEA Grapalat" w:eastAsiaTheme="minorHAnsi" w:hAnsi="GHEA Grapalat" w:cstheme="minorBidi"/>
        </w:rPr>
        <w:t xml:space="preserve"> между бенефициаром и принципалом </w:t>
      </w:r>
      <w:r w:rsidR="005613D6" w:rsidRPr="00132AFD">
        <w:rPr>
          <w:rFonts w:ascii="GHEA Grapalat" w:eastAsiaTheme="minorHAnsi" w:hAnsi="GHEA Grapalat" w:cstheme="minorBidi"/>
        </w:rPr>
        <w:t>в рамках исполнения договора</w:t>
      </w:r>
      <w:r w:rsidR="005613D6" w:rsidRPr="00132AFD">
        <w:rPr>
          <w:rFonts w:ascii="GHEA Grapalat" w:eastAsiaTheme="minorHAnsi" w:hAnsi="GHEA Grapalat" w:cstheme="minorBidi"/>
          <w:lang w:val="hy-AM"/>
        </w:rPr>
        <w:t xml:space="preserve"> и</w:t>
      </w:r>
      <w:r w:rsidR="005613D6" w:rsidRPr="00132AFD">
        <w:rPr>
          <w:rFonts w:ascii="GHEA Grapalat" w:eastAsiaTheme="minorHAnsi" w:hAnsi="GHEA Grapalat" w:cstheme="minorBidi"/>
        </w:rPr>
        <w:t xml:space="preserve"> представленн</w:t>
      </w:r>
      <w:r w:rsidR="005613D6" w:rsidRPr="00132AFD">
        <w:rPr>
          <w:rFonts w:ascii="GHEA Grapalat" w:eastAsiaTheme="minorHAnsi" w:hAnsi="GHEA Grapalat" w:cstheme="minorBidi"/>
          <w:lang w:val="hy-AM"/>
        </w:rPr>
        <w:t>ого принципалом</w:t>
      </w:r>
      <w:r w:rsidR="005613D6" w:rsidRPr="00132AFD">
        <w:rPr>
          <w:rFonts w:ascii="GHEA Grapalat" w:eastAsiaTheme="minorHAnsi" w:hAnsi="GHEA Grapalat" w:cstheme="minorBidi"/>
        </w:rPr>
        <w:t xml:space="preserve"> лицу</w:t>
      </w:r>
      <w:r w:rsidR="00A5482B" w:rsidRPr="00132AFD">
        <w:rPr>
          <w:rFonts w:ascii="GHEA Grapalat" w:eastAsiaTheme="minorHAnsi" w:hAnsi="GHEA Grapalat" w:cstheme="minorBidi"/>
        </w:rPr>
        <w:t xml:space="preserve"> </w:t>
      </w:r>
      <w:r w:rsidR="005613D6" w:rsidRPr="00132AFD">
        <w:rPr>
          <w:rFonts w:ascii="GHEA Grapalat" w:eastAsiaTheme="minorHAnsi" w:hAnsi="GHEA Grapalat" w:cstheme="minorBidi"/>
        </w:rPr>
        <w:t xml:space="preserve"> давшему гарантию</w:t>
      </w:r>
      <w:r w:rsidRPr="00132AFD">
        <w:rPr>
          <w:rFonts w:ascii="GHEA Grapalat" w:eastAsiaTheme="minorHAnsi" w:hAnsi="GHEA Grapalat" w:cstheme="minorBidi"/>
        </w:rPr>
        <w:t>.</w:t>
      </w:r>
    </w:p>
    <w:p w14:paraId="611ECCC6" w14:textId="77777777" w:rsidR="00520508" w:rsidRPr="00132AFD"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32AF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132AFD"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32AFD">
        <w:rPr>
          <w:rFonts w:ascii="GHEA Grapalat" w:eastAsiaTheme="minorHAnsi" w:hAnsi="GHEA Grapalat" w:cstheme="minorBidi"/>
        </w:rPr>
        <w:t xml:space="preserve">              </w:t>
      </w:r>
      <w:r w:rsidRPr="00132AFD">
        <w:rPr>
          <w:rFonts w:ascii="GHEA Grapalat" w:eastAsiaTheme="minorHAnsi" w:hAnsi="GHEA Grapalat" w:cstheme="minorBidi"/>
          <w:sz w:val="18"/>
          <w:szCs w:val="18"/>
        </w:rPr>
        <w:t>расчетный счет</w:t>
      </w:r>
    </w:p>
    <w:p w14:paraId="7BFC6A89"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32AFD">
        <w:rPr>
          <w:rStyle w:val="Strong"/>
          <w:rFonts w:ascii="GHEA Grapalat" w:hAnsi="GHEA Grapalat"/>
          <w:sz w:val="20"/>
          <w:szCs w:val="20"/>
        </w:rPr>
        <w:t xml:space="preserve">3. </w:t>
      </w:r>
      <w:r w:rsidRPr="00132AFD">
        <w:rPr>
          <w:rFonts w:ascii="GHEA Grapalat" w:eastAsiaTheme="minorHAnsi" w:hAnsi="GHEA Grapalat" w:cstheme="minorBidi"/>
        </w:rPr>
        <w:t>Настоящая гарантия является безотзывной.</w:t>
      </w:r>
    </w:p>
    <w:p w14:paraId="1D90076D"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sz w:val="18"/>
          <w:szCs w:val="18"/>
        </w:rPr>
        <w:t>номер заключаемого договара</w:t>
      </w:r>
    </w:p>
    <w:p w14:paraId="6C7F57A3" w14:textId="77777777" w:rsidR="00EB1A78" w:rsidRPr="00132AFD"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lang w:val="hy-AM"/>
        </w:rPr>
      </w:pPr>
      <w:r w:rsidRPr="00132AFD">
        <w:rPr>
          <w:rFonts w:ascii="GHEA Grapalat" w:eastAsiaTheme="minorHAnsi" w:hAnsi="GHEA Grapalat" w:cstheme="minorBidi"/>
        </w:rPr>
        <w:t xml:space="preserve">и  действует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в</w:t>
      </w:r>
      <w:r w:rsidRPr="00132AFD">
        <w:rPr>
          <w:rFonts w:ascii="GHEA Grapalat" w:hAnsi="GHEA Grapalat"/>
        </w:rPr>
        <w:t>ключительно</w:t>
      </w:r>
      <w:r w:rsidRPr="00132AFD">
        <w:rPr>
          <w:rFonts w:ascii="GHEA Grapalat" w:eastAsiaTheme="minorHAnsi" w:hAnsi="GHEA Grapalat" w:cstheme="minorBidi"/>
        </w:rPr>
        <w:t xml:space="preserve">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девяностого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рабочего </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дня</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следующего за днем </w:t>
      </w:r>
    </w:p>
    <w:p w14:paraId="21000F4B" w14:textId="77777777" w:rsidR="00EB1A78" w:rsidRPr="00132AFD"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132AFD" w:rsidRDefault="00EB1A78" w:rsidP="00D47545">
      <w:pPr>
        <w:pStyle w:val="NormalWeb"/>
        <w:shd w:val="clear" w:color="auto" w:fill="FFFFFF"/>
        <w:contextualSpacing/>
        <w:jc w:val="center"/>
        <w:rPr>
          <w:rFonts w:eastAsiaTheme="minorHAnsi" w:cstheme="minorBidi"/>
        </w:rPr>
      </w:pPr>
      <w:r w:rsidRPr="00132AFD">
        <w:rPr>
          <w:rFonts w:ascii="GHEA Grapalat" w:eastAsiaTheme="minorHAnsi" w:hAnsi="GHEA Grapalat" w:cstheme="minorBidi"/>
          <w:lang w:val="hy-AM"/>
        </w:rPr>
        <w:t>--------------------------------------------------------</w:t>
      </w:r>
      <w:r w:rsidRPr="00132AFD">
        <w:rPr>
          <w:rFonts w:ascii="GHEA Grapalat" w:eastAsiaTheme="minorHAnsi" w:hAnsi="GHEA Grapalat" w:cstheme="minorBidi"/>
        </w:rPr>
        <w:t>------------------</w:t>
      </w:r>
      <w:r w:rsidRPr="00132AFD">
        <w:rPr>
          <w:rFonts w:ascii="GHEA Grapalat" w:eastAsiaTheme="minorHAnsi" w:hAnsi="GHEA Grapalat" w:cstheme="minorBidi"/>
          <w:lang w:val="hy-AM"/>
        </w:rPr>
        <w:t>----------------------</w:t>
      </w:r>
      <w:r w:rsidR="00D47545" w:rsidRPr="00132AFD">
        <w:rPr>
          <w:rFonts w:ascii="GHEA Grapalat" w:eastAsiaTheme="minorHAnsi" w:hAnsi="GHEA Grapalat" w:cstheme="minorBidi"/>
        </w:rPr>
        <w:t>--------------</w:t>
      </w:r>
      <w:r w:rsidRPr="00132AFD">
        <w:rPr>
          <w:rFonts w:eastAsiaTheme="minorHAnsi" w:cstheme="minorBidi"/>
        </w:rPr>
        <w:t xml:space="preserve"> </w:t>
      </w:r>
      <w:r w:rsidRPr="00132AFD">
        <w:rPr>
          <w:rFonts w:eastAsiaTheme="minorHAnsi" w:cstheme="minorBidi"/>
          <w:lang w:val="hy-AM"/>
        </w:rPr>
        <w:t>.</w:t>
      </w:r>
      <w:r w:rsidRPr="00132AFD">
        <w:rPr>
          <w:rFonts w:eastAsiaTheme="minorHAnsi" w:cstheme="minorBidi"/>
        </w:rPr>
        <w:t xml:space="preserve">           </w:t>
      </w:r>
      <w:r w:rsidRPr="00132AFD">
        <w:rPr>
          <w:rFonts w:ascii="GHEA Grapalat" w:eastAsiaTheme="minorHAnsi" w:hAnsi="GHEA Grapalat" w:cstheme="minorBidi"/>
          <w:sz w:val="16"/>
          <w:szCs w:val="16"/>
        </w:rPr>
        <w:t xml:space="preserve"> крайн</w:t>
      </w:r>
      <w:r w:rsidR="00A265BE" w:rsidRPr="00132AFD">
        <w:rPr>
          <w:rFonts w:ascii="GHEA Grapalat" w:eastAsiaTheme="minorHAnsi" w:hAnsi="GHEA Grapalat" w:cstheme="minorBidi"/>
          <w:sz w:val="16"/>
          <w:szCs w:val="16"/>
        </w:rPr>
        <w:t>и</w:t>
      </w:r>
      <w:r w:rsidRPr="00132AFD">
        <w:rPr>
          <w:rFonts w:ascii="GHEA Grapalat" w:eastAsiaTheme="minorHAnsi" w:hAnsi="GHEA Grapalat" w:cstheme="minorBidi"/>
          <w:sz w:val="16"/>
          <w:szCs w:val="16"/>
        </w:rPr>
        <w:t>й срок выполнения работ</w:t>
      </w:r>
      <w:r w:rsidRPr="00132AFD">
        <w:rPr>
          <w:rFonts w:ascii="GHEA Grapalat" w:eastAsiaTheme="minorHAnsi" w:hAnsi="GHEA Grapalat" w:cstheme="minorBidi"/>
          <w:sz w:val="16"/>
          <w:szCs w:val="16"/>
          <w:lang w:val="hy-AM"/>
        </w:rPr>
        <w:t>, предусмотренн</w:t>
      </w:r>
      <w:r w:rsidRPr="00132AFD">
        <w:rPr>
          <w:rFonts w:ascii="GHEA Grapalat" w:eastAsiaTheme="minorHAnsi" w:hAnsi="GHEA Grapalat" w:cstheme="minorBidi"/>
          <w:sz w:val="16"/>
          <w:szCs w:val="16"/>
        </w:rPr>
        <w:t xml:space="preserve">ый </w:t>
      </w:r>
      <w:r w:rsidRPr="00132AFD">
        <w:rPr>
          <w:rFonts w:ascii="GHEA Grapalat" w:eastAsiaTheme="minorHAnsi" w:hAnsi="GHEA Grapalat" w:cstheme="minorBidi"/>
          <w:sz w:val="16"/>
          <w:szCs w:val="16"/>
          <w:lang w:val="hy-AM"/>
        </w:rPr>
        <w:t>заключаемым договором</w:t>
      </w:r>
    </w:p>
    <w:p w14:paraId="299E9395" w14:textId="77777777" w:rsidR="00183022" w:rsidRPr="00132AFD" w:rsidRDefault="00183022" w:rsidP="00183022">
      <w:pPr>
        <w:pStyle w:val="NormalWeb"/>
        <w:shd w:val="clear" w:color="auto" w:fill="FFFFFF"/>
        <w:contextualSpacing/>
        <w:jc w:val="both"/>
        <w:rPr>
          <w:rFonts w:ascii="GHEA Grapalat" w:eastAsiaTheme="minorHAnsi" w:hAnsi="GHEA Grapalat" w:cstheme="minorBidi"/>
        </w:rPr>
      </w:pPr>
      <w:r w:rsidRPr="00132AFD">
        <w:rPr>
          <w:rFonts w:ascii="GHEA Grapalat" w:eastAsiaTheme="minorHAnsi" w:hAnsi="GHEA Grapalat" w:cstheme="minorBidi"/>
        </w:rPr>
        <w:lastRenderedPageBreak/>
        <w:t>В день предоставления гарантии лицо</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выдающее гарантию</w:t>
      </w:r>
      <w:r w:rsidR="00721A7B" w:rsidRPr="00132AFD">
        <w:rPr>
          <w:rFonts w:ascii="GHEA Grapalat" w:eastAsiaTheme="minorHAnsi" w:hAnsi="GHEA Grapalat" w:cstheme="minorBidi"/>
        </w:rPr>
        <w:t>,</w:t>
      </w:r>
      <w:r w:rsidRPr="00132AFD">
        <w:rPr>
          <w:rFonts w:ascii="GHEA Grapalat" w:eastAsiaTheme="minorHAnsi" w:hAnsi="GHEA Grapalat" w:cstheme="minorBidi"/>
        </w:rPr>
        <w:t xml:space="preserve"> с официального адреса</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32AFD">
        <w:rPr>
          <w:rFonts w:ascii="GHEA Grapalat" w:eastAsiaTheme="minorHAnsi" w:hAnsi="GHEA Grapalat" w:cstheme="minorBidi"/>
          <w:lang w:val="hy-AM"/>
        </w:rPr>
        <w:t>.</w:t>
      </w:r>
      <w:r w:rsidRPr="00132AFD">
        <w:rPr>
          <w:rFonts w:ascii="GHEA Grapalat" w:eastAsiaTheme="minorHAnsi" w:hAnsi="GHEA Grapalat" w:cstheme="minorBidi"/>
        </w:rPr>
        <w:t xml:space="preserve"> </w:t>
      </w:r>
    </w:p>
    <w:p w14:paraId="439082FC" w14:textId="77777777" w:rsidR="00520508" w:rsidRPr="00132AFD"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132AFD" w:rsidRDefault="00520508" w:rsidP="00520508">
      <w:pPr>
        <w:pStyle w:val="NormalWeb"/>
        <w:shd w:val="clear" w:color="auto" w:fill="FFFFFF"/>
        <w:ind w:firstLine="374"/>
        <w:contextualSpacing/>
        <w:jc w:val="both"/>
        <w:rPr>
          <w:rFonts w:ascii="GHEA Grapalat" w:eastAsiaTheme="minorHAnsi" w:hAnsi="GHEA Grapalat" w:cstheme="minorBidi"/>
        </w:rPr>
      </w:pPr>
      <w:r w:rsidRPr="00132AFD">
        <w:rPr>
          <w:rFonts w:ascii="GHEA Grapalat" w:eastAsiaTheme="minorHAnsi" w:hAnsi="GHEA Grapalat" w:cstheme="minorBidi"/>
        </w:rPr>
        <w:t>1) копии заключенного договора N</w:t>
      </w:r>
      <w:r w:rsidRPr="00132AFD">
        <w:rPr>
          <w:rFonts w:ascii="GHEA Grapalat" w:eastAsiaTheme="minorHAnsi" w:hAnsi="GHEA Grapalat" w:cstheme="minorBidi"/>
          <w:lang w:val="hy-AM"/>
        </w:rPr>
        <w:t xml:space="preserve"> </w:t>
      </w:r>
      <w:r w:rsidRPr="00132AFD">
        <w:rPr>
          <w:rFonts w:ascii="GHEA Grapalat" w:eastAsiaTheme="minorHAnsi" w:hAnsi="GHEA Grapalat" w:cstheme="minorBidi"/>
        </w:rPr>
        <w:t xml:space="preserve">_____________________, включая </w:t>
      </w:r>
    </w:p>
    <w:p w14:paraId="6D3EB3C7" w14:textId="77777777" w:rsidR="00520508" w:rsidRPr="00132AFD" w:rsidRDefault="00520508" w:rsidP="00520508">
      <w:pPr>
        <w:pStyle w:val="NormalWeb"/>
        <w:shd w:val="clear" w:color="auto" w:fill="FFFFFF"/>
        <w:contextualSpacing/>
        <w:jc w:val="both"/>
        <w:rPr>
          <w:rFonts w:ascii="GHEA Grapalat" w:eastAsiaTheme="minorHAnsi" w:hAnsi="GHEA Grapalat" w:cstheme="minorBidi"/>
          <w:sz w:val="18"/>
          <w:szCs w:val="18"/>
        </w:rPr>
      </w:pPr>
      <w:r w:rsidRPr="00132AFD">
        <w:rPr>
          <w:rFonts w:eastAsiaTheme="minorHAnsi" w:cstheme="minorBidi"/>
        </w:rPr>
        <w:t xml:space="preserve">                                                              </w:t>
      </w:r>
      <w:r w:rsidR="00EA7FB2" w:rsidRPr="00132AFD">
        <w:rPr>
          <w:rFonts w:eastAsiaTheme="minorHAnsi" w:cstheme="minorBidi"/>
        </w:rPr>
        <w:t xml:space="preserve">        </w:t>
      </w:r>
      <w:r w:rsidRPr="00132AFD">
        <w:rPr>
          <w:rFonts w:eastAsiaTheme="minorHAnsi" w:cstheme="minorBidi"/>
        </w:rPr>
        <w:t xml:space="preserve"> </w:t>
      </w:r>
      <w:r w:rsidRPr="00132AFD">
        <w:rPr>
          <w:rFonts w:ascii="GHEA Grapalat" w:eastAsiaTheme="minorHAnsi" w:hAnsi="GHEA Grapalat" w:cstheme="minorBidi"/>
          <w:sz w:val="18"/>
          <w:szCs w:val="18"/>
        </w:rPr>
        <w:t>номер заключаемого договара</w:t>
      </w:r>
    </w:p>
    <w:p w14:paraId="1983CC9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 xml:space="preserve"> HYPERLINK "http://www.procurement.am" </w:instrText>
      </w:r>
      <w:r>
        <w:fldChar w:fldCharType="separate"/>
      </w:r>
      <w:r w:rsidRPr="00132AF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132AFD">
        <w:rPr>
          <w:rFonts w:ascii="GHEA Grapalat" w:eastAsiaTheme="minorHAnsi" w:hAnsi="GHEA Grapalat" w:cstheme="minorBidi"/>
        </w:rPr>
        <w:t xml:space="preserve"> .</w:t>
      </w:r>
    </w:p>
    <w:p w14:paraId="46593A3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132AFD"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3) </w:t>
      </w:r>
      <w:r w:rsidR="005613D6" w:rsidRPr="00132AFD">
        <w:rPr>
          <w:rFonts w:ascii="GHEA Grapalat" w:eastAsiaTheme="minorHAnsi" w:hAnsi="GHEA Grapalat" w:cstheme="minorBidi"/>
          <w:lang w:val="hy-AM"/>
        </w:rPr>
        <w:t xml:space="preserve">двухсторонне </w:t>
      </w:r>
      <w:r w:rsidR="005613D6" w:rsidRPr="00132AFD">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132AFD">
        <w:rPr>
          <w:rFonts w:ascii="GHEA Grapalat" w:eastAsiaTheme="minorHAnsi" w:hAnsi="GHEA Grapalat" w:cstheme="minorBidi"/>
          <w:lang w:val="hy-AM"/>
        </w:rPr>
        <w:t xml:space="preserve"> </w:t>
      </w:r>
      <w:r w:rsidR="005613D6" w:rsidRPr="00132AFD">
        <w:rPr>
          <w:rFonts w:ascii="GHEA Grapalat" w:eastAsiaTheme="minorHAnsi" w:hAnsi="GHEA Grapalat" w:cstheme="minorBidi"/>
        </w:rPr>
        <w:t>(</w:t>
      </w:r>
      <w:r w:rsidR="005613D6" w:rsidRPr="00132AFD">
        <w:rPr>
          <w:rFonts w:ascii="GHEA Grapalat" w:eastAsiaTheme="minorHAnsi" w:hAnsi="GHEA Grapalat" w:cstheme="minorBidi"/>
          <w:lang w:val="hy-AM"/>
        </w:rPr>
        <w:t>их</w:t>
      </w:r>
      <w:r w:rsidR="005613D6" w:rsidRPr="00132AFD">
        <w:rPr>
          <w:rFonts w:ascii="GHEA Grapalat" w:eastAsiaTheme="minorHAnsi" w:hAnsi="GHEA Grapalat" w:cstheme="minorBidi"/>
        </w:rPr>
        <w:t xml:space="preserve">) копии. </w:t>
      </w:r>
    </w:p>
    <w:p w14:paraId="21F04AD3" w14:textId="77777777" w:rsidR="000C3BD3" w:rsidRPr="00132AFD"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7.</w:t>
      </w:r>
      <w:r w:rsidRPr="00132AFD">
        <w:t xml:space="preserve"> </w:t>
      </w:r>
      <w:r w:rsidRPr="00132AF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8.</w:t>
      </w:r>
      <w:r w:rsidRPr="00132AFD">
        <w:t xml:space="preserve"> </w:t>
      </w:r>
      <w:r w:rsidRPr="00132AFD">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132AFD"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132AF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32AF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32AFD">
        <w:rPr>
          <w:rFonts w:ascii="GHEA Grapalat" w:hAnsi="GHEA Grapalat"/>
          <w:sz w:val="20"/>
          <w:szCs w:val="20"/>
          <w:lang w:val="hy-AM"/>
        </w:rPr>
        <w:t>Руководитель исполнительного органа</w:t>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392E05C5"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r w:rsidRPr="00132AFD">
        <w:rPr>
          <w:rFonts w:ascii="GHEA Grapalat" w:hAnsi="GHEA Grapalat"/>
          <w:sz w:val="20"/>
          <w:szCs w:val="20"/>
          <w:u w:val="single"/>
          <w:lang w:val="hy-AM"/>
        </w:rPr>
        <w:tab/>
      </w:r>
    </w:p>
    <w:p w14:paraId="26E7B27B" w14:textId="77777777" w:rsidR="00520508" w:rsidRPr="00132AFD"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132AFD">
        <w:rPr>
          <w:rFonts w:ascii="GHEA Grapalat" w:hAnsi="GHEA Grapalat" w:cs="Sylfaen"/>
          <w:vertAlign w:val="superscript"/>
          <w:lang w:val="hy-AM"/>
        </w:rPr>
        <w:t xml:space="preserve">                                                        </w:t>
      </w:r>
      <w:r w:rsidRPr="00132AFD">
        <w:rPr>
          <w:rFonts w:ascii="GHEA Grapalat" w:hAnsi="GHEA Grapalat" w:cs="Sylfaen"/>
          <w:vertAlign w:val="superscript"/>
        </w:rPr>
        <w:t>число, месяц, год</w:t>
      </w:r>
    </w:p>
    <w:p w14:paraId="21B6EB2F"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132AFD"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7B1272" w14:textId="7E716557" w:rsidR="00520508" w:rsidRPr="00132AFD" w:rsidRDefault="00520508" w:rsidP="00520508">
      <w:pPr>
        <w:rPr>
          <w:ins w:id="14" w:author="Vardan" w:date="2020-06-02T23:01:00Z"/>
          <w:rFonts w:ascii="GHEA Grapalat" w:hAnsi="GHEA Grapalat"/>
          <w:i/>
          <w:sz w:val="22"/>
          <w:szCs w:val="22"/>
        </w:rPr>
      </w:pPr>
    </w:p>
    <w:p w14:paraId="71D69788" w14:textId="77777777" w:rsidR="000A7CC2" w:rsidRDefault="000A7CC2" w:rsidP="003D2FE2">
      <w:pPr>
        <w:widowControl w:val="0"/>
        <w:spacing w:after="160"/>
        <w:contextualSpacing/>
        <w:jc w:val="right"/>
        <w:rPr>
          <w:rFonts w:ascii="GHEA Grapalat" w:hAnsi="GHEA Grapalat"/>
          <w:b/>
          <w:i/>
          <w:sz w:val="22"/>
          <w:szCs w:val="22"/>
          <w:lang w:val="hy-AM"/>
        </w:rPr>
      </w:pPr>
    </w:p>
    <w:p w14:paraId="24CA77C1" w14:textId="77777777" w:rsidR="0084421D" w:rsidRDefault="0084421D" w:rsidP="003D2FE2">
      <w:pPr>
        <w:widowControl w:val="0"/>
        <w:spacing w:after="160"/>
        <w:contextualSpacing/>
        <w:jc w:val="right"/>
        <w:rPr>
          <w:rFonts w:ascii="GHEA Grapalat" w:hAnsi="GHEA Grapalat"/>
          <w:b/>
          <w:i/>
          <w:sz w:val="22"/>
          <w:szCs w:val="22"/>
          <w:lang w:val="hy-AM"/>
        </w:rPr>
      </w:pPr>
    </w:p>
    <w:p w14:paraId="500A1DDC" w14:textId="77777777" w:rsidR="0084421D" w:rsidRPr="0084421D" w:rsidRDefault="0084421D" w:rsidP="003D2FE2">
      <w:pPr>
        <w:widowControl w:val="0"/>
        <w:spacing w:after="160"/>
        <w:contextualSpacing/>
        <w:jc w:val="right"/>
        <w:rPr>
          <w:rFonts w:ascii="GHEA Grapalat" w:hAnsi="GHEA Grapalat"/>
          <w:b/>
          <w:i/>
          <w:sz w:val="22"/>
          <w:szCs w:val="22"/>
          <w:lang w:val="hy-AM"/>
        </w:rPr>
      </w:pPr>
    </w:p>
    <w:p w14:paraId="6AFBED47" w14:textId="77777777" w:rsidR="006C70E0" w:rsidRPr="00572A57" w:rsidRDefault="006C70E0" w:rsidP="006C70E0">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DCA9F8C" w14:textId="058D4719" w:rsidR="006C70E0" w:rsidRPr="00594D27" w:rsidRDefault="006C70E0" w:rsidP="006C70E0">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EQ-GHAShDzB-</w:t>
      </w:r>
      <w:r w:rsidR="00165407">
        <w:rPr>
          <w:rFonts w:ascii="GHEA Grapalat" w:hAnsi="GHEA Grapalat"/>
          <w:b/>
          <w:i/>
          <w:sz w:val="22"/>
          <w:szCs w:val="22"/>
        </w:rPr>
        <w:t>26/3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1"/>
        <w:t>*</w:t>
      </w:r>
    </w:p>
    <w:p w14:paraId="4157A749" w14:textId="77777777" w:rsidR="006C70E0" w:rsidRPr="00B138F3" w:rsidRDefault="006C70E0" w:rsidP="006C70E0">
      <w:pPr>
        <w:widowControl w:val="0"/>
        <w:spacing w:after="160"/>
        <w:jc w:val="center"/>
        <w:rPr>
          <w:rFonts w:ascii="GHEA Grapalat" w:hAnsi="GHEA Grapalat"/>
          <w:b/>
          <w:sz w:val="22"/>
          <w:szCs w:val="22"/>
        </w:rPr>
      </w:pPr>
    </w:p>
    <w:p w14:paraId="5AB964CC" w14:textId="77777777" w:rsidR="006C70E0" w:rsidRPr="00B138F3" w:rsidRDefault="006C70E0" w:rsidP="006C70E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55CD8AD" w14:textId="77777777" w:rsidR="006C70E0" w:rsidRPr="00B138F3" w:rsidRDefault="006C70E0" w:rsidP="006C70E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70E0" w:rsidRPr="00B138F3" w14:paraId="109B3643" w14:textId="77777777" w:rsidTr="00933407">
        <w:tc>
          <w:tcPr>
            <w:tcW w:w="4786" w:type="dxa"/>
          </w:tcPr>
          <w:p w14:paraId="25F13446" w14:textId="77777777" w:rsidR="006C70E0" w:rsidRPr="00B138F3" w:rsidRDefault="006C70E0" w:rsidP="0093340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16F2996" w14:textId="77777777" w:rsidR="006C70E0" w:rsidRPr="00B138F3" w:rsidRDefault="006C70E0" w:rsidP="0093340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2"/>
              <w:t>**</w:t>
            </w:r>
          </w:p>
        </w:tc>
      </w:tr>
    </w:tbl>
    <w:p w14:paraId="2D7D68DB" w14:textId="77777777" w:rsidR="006C70E0" w:rsidRPr="00B138F3" w:rsidRDefault="006C70E0" w:rsidP="006C70E0">
      <w:pPr>
        <w:widowControl w:val="0"/>
        <w:spacing w:after="160"/>
        <w:rPr>
          <w:rFonts w:ascii="GHEA Grapalat" w:hAnsi="GHEA Grapalat" w:cs="GHEA Grapalat"/>
          <w:b/>
          <w:sz w:val="22"/>
          <w:szCs w:val="22"/>
        </w:rPr>
      </w:pPr>
    </w:p>
    <w:p w14:paraId="3F2C5C18" w14:textId="77777777" w:rsidR="006C70E0" w:rsidRPr="00B138F3" w:rsidRDefault="006C70E0" w:rsidP="006C70E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3D5E9F3" w14:textId="77777777" w:rsidR="006C70E0" w:rsidRPr="00B138F3" w:rsidRDefault="006C70E0" w:rsidP="006C70E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07CD1F6" w14:textId="77777777" w:rsidR="006C70E0" w:rsidRPr="00B138F3" w:rsidRDefault="006C70E0" w:rsidP="006C70E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8FBD89" w14:textId="77777777" w:rsidR="006C70E0" w:rsidRPr="00B138F3" w:rsidRDefault="006C70E0" w:rsidP="006C70E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66EB37" w14:textId="77777777" w:rsidR="006C70E0" w:rsidRPr="00B138F3" w:rsidRDefault="006C70E0" w:rsidP="006C70E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5A6A88" w14:textId="77777777" w:rsidR="006C70E0" w:rsidRPr="00B138F3" w:rsidRDefault="006C70E0" w:rsidP="006C70E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AB5BD2C" w14:textId="77777777" w:rsidR="006C70E0" w:rsidRPr="00B138F3" w:rsidRDefault="006C70E0" w:rsidP="006C70E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9270BB1" w14:textId="77777777" w:rsidR="006C70E0" w:rsidRPr="00B138F3" w:rsidRDefault="006C70E0" w:rsidP="006C70E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9F83C74" w14:textId="77777777" w:rsidR="006C70E0" w:rsidRPr="00B138F3" w:rsidRDefault="006C70E0" w:rsidP="006C70E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333D5A2" w14:textId="77777777" w:rsidR="006C70E0" w:rsidRPr="00B138F3" w:rsidRDefault="006C70E0" w:rsidP="006C70E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9750C3" w14:textId="77777777" w:rsidR="006C70E0" w:rsidRPr="00B138F3" w:rsidRDefault="006C70E0" w:rsidP="006C70E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602296C"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FBF33F"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AF77A6"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8E0B3F"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5257F6"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055DBF"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FEA3903"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799ECA5"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7187DDC"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1A14DF2"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37FB68"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2B48AFD" w14:textId="77777777" w:rsidR="006C70E0" w:rsidRPr="00185BB2" w:rsidRDefault="006C70E0" w:rsidP="006C70E0">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2344ED52" w14:textId="77777777" w:rsidR="006C70E0" w:rsidRPr="00B138F3" w:rsidRDefault="006C70E0" w:rsidP="006C70E0">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6511B5D"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0937796" w14:textId="77777777" w:rsidR="006C70E0" w:rsidRPr="00B138F3"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45F5CD5" w14:textId="77777777" w:rsidR="006C70E0" w:rsidRPr="00B138F3" w:rsidDel="00A13215" w:rsidRDefault="006C70E0" w:rsidP="006C70E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97918B7" w14:textId="77777777" w:rsidR="006C70E0" w:rsidRPr="00EC1F84" w:rsidRDefault="006C70E0" w:rsidP="006C70E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B60D4F" w14:textId="77777777" w:rsidR="006C70E0" w:rsidRPr="00B138F3" w:rsidRDefault="006C70E0" w:rsidP="006C70E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29479A" w14:textId="77777777" w:rsidR="006C70E0" w:rsidRPr="00CC28E2" w:rsidRDefault="006C70E0" w:rsidP="006C70E0">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EAC7F64" w14:textId="77777777" w:rsidR="006C70E0" w:rsidRPr="00CC28E2" w:rsidRDefault="006C70E0" w:rsidP="006C70E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7A9FEBC0" w14:textId="77777777" w:rsidR="006C70E0" w:rsidRPr="00CC28E2" w:rsidRDefault="006C70E0" w:rsidP="006C70E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4242F71" w14:textId="77777777" w:rsidR="006C70E0" w:rsidRPr="00CC28E2" w:rsidRDefault="006C70E0" w:rsidP="006C70E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B3CE448" w14:textId="77777777" w:rsidR="006C70E0" w:rsidRPr="00CC28E2" w:rsidRDefault="006C70E0" w:rsidP="006C70E0">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A0E7D04" w14:textId="77777777" w:rsidR="006C70E0" w:rsidRPr="00CC28E2" w:rsidRDefault="006C70E0" w:rsidP="006C70E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8DEDAA5" w14:textId="77777777" w:rsidR="006C70E0" w:rsidRPr="00D847AB" w:rsidRDefault="006C70E0" w:rsidP="006C70E0">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0876BDC4" w14:textId="77777777" w:rsidR="006C70E0" w:rsidRPr="00B138F3" w:rsidRDefault="006C70E0" w:rsidP="006C70E0">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4E5AC92A" w14:textId="77777777" w:rsidR="006C70E0" w:rsidRDefault="006C70E0" w:rsidP="006C70E0">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BE43C9C" w14:textId="77777777" w:rsidR="006C70E0" w:rsidRPr="00B138F3" w:rsidRDefault="006C70E0" w:rsidP="006C70E0">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4DF5D2CF" w14:textId="77777777" w:rsidR="006C70E0" w:rsidRDefault="006C70E0" w:rsidP="006C70E0">
      <w:pPr>
        <w:widowControl w:val="0"/>
        <w:spacing w:after="160"/>
        <w:ind w:right="4250"/>
        <w:rPr>
          <w:rFonts w:ascii="GHEA Grapalat" w:hAnsi="GHEA Grapalat"/>
          <w:sz w:val="22"/>
          <w:szCs w:val="22"/>
        </w:rPr>
      </w:pPr>
    </w:p>
    <w:p w14:paraId="6AA53A7F" w14:textId="77777777" w:rsidR="006C70E0" w:rsidRPr="00B138F3" w:rsidRDefault="006C70E0" w:rsidP="006C70E0">
      <w:pPr>
        <w:widowControl w:val="0"/>
        <w:spacing w:after="160"/>
        <w:ind w:right="4250"/>
        <w:rPr>
          <w:rFonts w:ascii="GHEA Grapalat" w:hAnsi="GHEA Grapalat"/>
          <w:sz w:val="22"/>
          <w:szCs w:val="22"/>
        </w:rPr>
      </w:pPr>
    </w:p>
    <w:p w14:paraId="5FC1F82C" w14:textId="77777777" w:rsidR="006C70E0" w:rsidRPr="004D5A00" w:rsidRDefault="006C70E0" w:rsidP="006C70E0">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F5A8840" w14:textId="77777777" w:rsidR="006C70E0" w:rsidRPr="004D5A00" w:rsidRDefault="006C70E0" w:rsidP="006C70E0">
      <w:pPr>
        <w:widowControl w:val="0"/>
        <w:tabs>
          <w:tab w:val="left" w:pos="1134"/>
        </w:tabs>
        <w:spacing w:after="160"/>
        <w:ind w:firstLine="567"/>
        <w:jc w:val="both"/>
        <w:rPr>
          <w:rFonts w:ascii="GHEA Grapalat" w:hAnsi="GHEA Grapalat"/>
          <w:sz w:val="22"/>
          <w:szCs w:val="22"/>
        </w:rPr>
      </w:pPr>
    </w:p>
    <w:p w14:paraId="3F29D80A" w14:textId="77777777" w:rsidR="006C70E0" w:rsidRPr="004D5A00" w:rsidRDefault="006C70E0" w:rsidP="006C70E0">
      <w:pPr>
        <w:widowControl w:val="0"/>
        <w:tabs>
          <w:tab w:val="left" w:pos="1134"/>
        </w:tabs>
        <w:spacing w:after="160"/>
        <w:ind w:firstLine="567"/>
        <w:jc w:val="both"/>
        <w:rPr>
          <w:rFonts w:ascii="GHEA Grapalat" w:hAnsi="GHEA Grapalat"/>
          <w:sz w:val="22"/>
          <w:szCs w:val="22"/>
        </w:rPr>
      </w:pPr>
    </w:p>
    <w:p w14:paraId="4351DAD7" w14:textId="77777777" w:rsidR="006C70E0" w:rsidRPr="004D5A00" w:rsidRDefault="006C70E0" w:rsidP="006C70E0">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C70E0" w:rsidRPr="00B138F3" w14:paraId="17610E37"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53077" w14:textId="77777777" w:rsidR="006C70E0" w:rsidRPr="004D5A00" w:rsidRDefault="006C70E0" w:rsidP="00933407">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C70E0" w:rsidRPr="00B138F3" w14:paraId="01912A9D"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0450" w14:textId="77777777" w:rsidR="006C70E0" w:rsidRPr="00B138F3" w:rsidRDefault="006C70E0" w:rsidP="0093340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C70E0" w:rsidRPr="00B138F3" w14:paraId="1201ABDF" w14:textId="77777777" w:rsidTr="009334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C6955" w14:textId="77777777" w:rsidR="006C70E0" w:rsidRPr="00B138F3" w:rsidRDefault="006C70E0" w:rsidP="0093340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C70E0" w:rsidRPr="00B138F3" w14:paraId="4872441B" w14:textId="77777777" w:rsidTr="009334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B47E7"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70E0" w:rsidRPr="00B138F3" w14:paraId="6C85A339"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B9BD2"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C70E0" w:rsidRPr="00B138F3" w14:paraId="1F0801E0"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3BD0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70E0" w:rsidRPr="00B138F3" w14:paraId="600583C0"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CAEAB"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70E0" w:rsidRPr="00B138F3" w14:paraId="5D764788"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C4E57"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70E0" w:rsidRPr="00B138F3" w14:paraId="11D494D4"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303C6"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C70E0" w:rsidRPr="00B138F3" w14:paraId="74543C23"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E50F3"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C70E0" w:rsidRPr="00B138F3" w14:paraId="6E826190" w14:textId="77777777" w:rsidTr="009334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3FDF4"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C70E0" w:rsidRPr="00B138F3" w14:paraId="7D44AB0A"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CF0B"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C70E0" w:rsidRPr="00B138F3" w14:paraId="37DBF06B"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29ADD"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C70E0" w:rsidRPr="00B138F3" w14:paraId="0A53BED1"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31470"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70E0" w:rsidRPr="00B138F3" w14:paraId="36D7FDD2"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C1F42"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70E0" w:rsidRPr="00B138F3" w14:paraId="53F5F258"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128C6"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70E0" w:rsidRPr="00B138F3" w14:paraId="607F6991"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FF93"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C70E0" w:rsidRPr="00B138F3" w14:paraId="44EBE67A" w14:textId="77777777" w:rsidTr="00933407">
        <w:trPr>
          <w:trHeight w:val="424"/>
        </w:trPr>
        <w:tc>
          <w:tcPr>
            <w:tcW w:w="10980" w:type="dxa"/>
            <w:gridSpan w:val="2"/>
            <w:tcBorders>
              <w:top w:val="single" w:sz="4" w:space="0" w:color="auto"/>
              <w:left w:val="single" w:sz="4" w:space="0" w:color="auto"/>
              <w:right w:val="single" w:sz="4" w:space="0" w:color="000000"/>
            </w:tcBorders>
            <w:noWrap/>
            <w:vAlign w:val="bottom"/>
          </w:tcPr>
          <w:p w14:paraId="1301BE3D"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70E0" w:rsidRPr="00B138F3" w14:paraId="75B8B7F3"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5B8A1"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70E0" w:rsidRPr="00B138F3" w14:paraId="27141B77"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5DFB6" w14:textId="77777777" w:rsidR="006C70E0" w:rsidRPr="00B138F3" w:rsidRDefault="006C70E0" w:rsidP="0093340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70E0" w:rsidRPr="00B138F3" w14:paraId="6DF9B6AD" w14:textId="77777777" w:rsidTr="00933407">
        <w:trPr>
          <w:trHeight w:val="3234"/>
        </w:trPr>
        <w:tc>
          <w:tcPr>
            <w:tcW w:w="5616" w:type="dxa"/>
            <w:tcBorders>
              <w:top w:val="nil"/>
              <w:left w:val="single" w:sz="4" w:space="0" w:color="auto"/>
              <w:bottom w:val="single" w:sz="4" w:space="0" w:color="auto"/>
              <w:right w:val="single" w:sz="4" w:space="0" w:color="auto"/>
            </w:tcBorders>
            <w:noWrap/>
            <w:vAlign w:val="bottom"/>
          </w:tcPr>
          <w:p w14:paraId="496E6F9C" w14:textId="77777777" w:rsidR="006C70E0" w:rsidRPr="00B138F3" w:rsidRDefault="006C70E0" w:rsidP="0093340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BC832C" w14:textId="77777777" w:rsidR="006C70E0" w:rsidRPr="00B138F3" w:rsidRDefault="006C70E0" w:rsidP="00933407">
            <w:pPr>
              <w:widowControl w:val="0"/>
              <w:spacing w:after="160"/>
              <w:rPr>
                <w:rFonts w:ascii="GHEA Grapalat" w:hAnsi="GHEA Grapalat" w:cs="Sylfaen"/>
              </w:rPr>
            </w:pPr>
          </w:p>
          <w:p w14:paraId="5700FE1C" w14:textId="77777777" w:rsidR="006C70E0" w:rsidRPr="00B138F3" w:rsidRDefault="006C70E0" w:rsidP="00933407">
            <w:pPr>
              <w:widowControl w:val="0"/>
              <w:spacing w:after="160"/>
              <w:jc w:val="right"/>
              <w:rPr>
                <w:rFonts w:ascii="GHEA Grapalat" w:hAnsi="GHEA Grapalat" w:cs="Tahoma"/>
              </w:rPr>
            </w:pPr>
            <w:r w:rsidRPr="00B138F3">
              <w:rPr>
                <w:rFonts w:ascii="GHEA Grapalat" w:hAnsi="GHEA Grapalat"/>
              </w:rPr>
              <w:t>/____________________/</w:t>
            </w:r>
          </w:p>
          <w:p w14:paraId="5C214AD1" w14:textId="77777777" w:rsidR="006C70E0" w:rsidRPr="00B138F3" w:rsidRDefault="006C70E0" w:rsidP="00933407">
            <w:pPr>
              <w:widowControl w:val="0"/>
              <w:spacing w:after="160"/>
              <w:rPr>
                <w:rFonts w:ascii="GHEA Grapalat" w:hAnsi="GHEA Grapalat" w:cs="Sylfaen"/>
              </w:rPr>
            </w:pPr>
          </w:p>
          <w:p w14:paraId="04401B2E"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2A5F72BA" w14:textId="77777777" w:rsidR="006C70E0" w:rsidRPr="00B138F3" w:rsidRDefault="006C70E0" w:rsidP="0093340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AC11A32" w14:textId="77777777" w:rsidR="006C70E0" w:rsidRPr="00B138F3" w:rsidRDefault="006C70E0" w:rsidP="0093340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D16B4B9" w14:textId="77777777" w:rsidR="006C70E0" w:rsidRPr="00B138F3" w:rsidRDefault="006C70E0" w:rsidP="0093340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1FFEC3" w14:textId="77777777" w:rsidR="006C70E0" w:rsidRPr="00B138F3" w:rsidRDefault="006C70E0" w:rsidP="00933407">
            <w:pPr>
              <w:widowControl w:val="0"/>
              <w:spacing w:after="160"/>
              <w:rPr>
                <w:rFonts w:ascii="GHEA Grapalat" w:hAnsi="GHEA Grapalat" w:cs="Sylfaen"/>
              </w:rPr>
            </w:pPr>
          </w:p>
          <w:p w14:paraId="157D6BB7"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0799FC1D" w14:textId="77777777" w:rsidR="006C70E0" w:rsidRPr="00B138F3" w:rsidRDefault="006C70E0" w:rsidP="00933407">
            <w:pPr>
              <w:widowControl w:val="0"/>
              <w:spacing w:after="160"/>
              <w:jc w:val="right"/>
              <w:rPr>
                <w:rFonts w:ascii="GHEA Grapalat" w:hAnsi="GHEA Grapalat" w:cs="Tahoma"/>
              </w:rPr>
            </w:pPr>
          </w:p>
          <w:p w14:paraId="39699397"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224FE465" w14:textId="77777777" w:rsidR="006C70E0" w:rsidRPr="00B138F3" w:rsidRDefault="006C70E0" w:rsidP="0093340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C70E0" w:rsidRPr="00B138F3" w14:paraId="56CE3FD0" w14:textId="77777777" w:rsidTr="00933407">
        <w:trPr>
          <w:trHeight w:val="2194"/>
        </w:trPr>
        <w:tc>
          <w:tcPr>
            <w:tcW w:w="5616" w:type="dxa"/>
            <w:tcBorders>
              <w:top w:val="single" w:sz="4" w:space="0" w:color="auto"/>
              <w:left w:val="single" w:sz="4" w:space="0" w:color="auto"/>
              <w:right w:val="single" w:sz="4" w:space="0" w:color="auto"/>
            </w:tcBorders>
            <w:noWrap/>
            <w:vAlign w:val="bottom"/>
          </w:tcPr>
          <w:p w14:paraId="1FE20FB3" w14:textId="77777777" w:rsidR="006C70E0" w:rsidRPr="00B138F3" w:rsidRDefault="006C70E0" w:rsidP="0093340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E80FB74" w14:textId="77777777" w:rsidR="006C70E0" w:rsidRPr="00B138F3" w:rsidRDefault="006C70E0" w:rsidP="00933407">
            <w:pPr>
              <w:widowControl w:val="0"/>
              <w:spacing w:after="160"/>
              <w:rPr>
                <w:rFonts w:ascii="GHEA Grapalat" w:hAnsi="GHEA Grapalat"/>
              </w:rPr>
            </w:pPr>
          </w:p>
          <w:p w14:paraId="753B582B" w14:textId="77777777" w:rsidR="006C70E0" w:rsidRPr="00B138F3" w:rsidRDefault="006C70E0" w:rsidP="00933407">
            <w:pPr>
              <w:widowControl w:val="0"/>
              <w:jc w:val="right"/>
              <w:rPr>
                <w:rFonts w:ascii="GHEA Grapalat" w:hAnsi="GHEA Grapalat" w:cs="Tahoma"/>
              </w:rPr>
            </w:pPr>
            <w:r w:rsidRPr="00B138F3">
              <w:rPr>
                <w:rFonts w:ascii="GHEA Grapalat" w:hAnsi="GHEA Grapalat"/>
              </w:rPr>
              <w:t>/____________________/</w:t>
            </w:r>
          </w:p>
          <w:p w14:paraId="00B27152" w14:textId="77777777" w:rsidR="006C70E0" w:rsidRPr="00B138F3" w:rsidRDefault="006C70E0" w:rsidP="0093340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B20877" w14:textId="77777777" w:rsidR="006C70E0" w:rsidRPr="00B138F3" w:rsidRDefault="006C70E0" w:rsidP="00933407">
            <w:pPr>
              <w:widowControl w:val="0"/>
              <w:spacing w:after="160"/>
              <w:rPr>
                <w:rFonts w:ascii="GHEA Grapalat" w:hAnsi="GHEA Grapalat" w:cs="Tahoma"/>
              </w:rPr>
            </w:pPr>
          </w:p>
          <w:p w14:paraId="40FBA77B" w14:textId="77777777" w:rsidR="006C70E0" w:rsidRPr="00B138F3" w:rsidRDefault="006C70E0" w:rsidP="0093340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154EE5B" w14:textId="77777777" w:rsidR="006C70E0" w:rsidRPr="00B138F3" w:rsidRDefault="006C70E0" w:rsidP="0093340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48D647" w14:textId="77777777" w:rsidR="006C70E0" w:rsidRPr="00B138F3" w:rsidRDefault="006C70E0" w:rsidP="00933407">
            <w:pPr>
              <w:widowControl w:val="0"/>
              <w:spacing w:after="160"/>
              <w:rPr>
                <w:rFonts w:ascii="GHEA Grapalat" w:hAnsi="GHEA Grapalat" w:cs="Tahoma"/>
              </w:rPr>
            </w:pPr>
          </w:p>
          <w:p w14:paraId="3F5124A1" w14:textId="77777777" w:rsidR="006C70E0" w:rsidRPr="00B138F3" w:rsidRDefault="006C70E0" w:rsidP="00933407">
            <w:pPr>
              <w:widowControl w:val="0"/>
              <w:jc w:val="right"/>
              <w:rPr>
                <w:rFonts w:ascii="GHEA Grapalat" w:hAnsi="GHEA Grapalat" w:cs="Tahoma"/>
              </w:rPr>
            </w:pPr>
            <w:r w:rsidRPr="00B138F3">
              <w:rPr>
                <w:rFonts w:ascii="GHEA Grapalat" w:hAnsi="GHEA Grapalat"/>
              </w:rPr>
              <w:t>/____________________/</w:t>
            </w:r>
          </w:p>
          <w:p w14:paraId="26F70F3B" w14:textId="77777777" w:rsidR="006C70E0" w:rsidRPr="00B138F3" w:rsidRDefault="006C70E0" w:rsidP="0093340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1013A3" w14:textId="77777777" w:rsidR="006C70E0" w:rsidRPr="00B138F3" w:rsidRDefault="006C70E0" w:rsidP="00933407">
            <w:pPr>
              <w:widowControl w:val="0"/>
              <w:spacing w:after="160"/>
              <w:rPr>
                <w:rFonts w:ascii="GHEA Grapalat" w:hAnsi="GHEA Grapalat" w:cs="Arial"/>
              </w:rPr>
            </w:pPr>
          </w:p>
        </w:tc>
      </w:tr>
      <w:tr w:rsidR="006C70E0" w:rsidRPr="00B138F3" w14:paraId="5EDFAD88" w14:textId="77777777" w:rsidTr="00933407">
        <w:trPr>
          <w:trHeight w:val="2194"/>
        </w:trPr>
        <w:tc>
          <w:tcPr>
            <w:tcW w:w="5616" w:type="dxa"/>
            <w:tcBorders>
              <w:top w:val="nil"/>
              <w:left w:val="single" w:sz="4" w:space="0" w:color="auto"/>
              <w:bottom w:val="single" w:sz="4" w:space="0" w:color="auto"/>
              <w:right w:val="single" w:sz="4" w:space="0" w:color="auto"/>
            </w:tcBorders>
            <w:noWrap/>
            <w:vAlign w:val="bottom"/>
          </w:tcPr>
          <w:p w14:paraId="4172E21C" w14:textId="77777777" w:rsidR="006C70E0" w:rsidRPr="00B138F3" w:rsidRDefault="006C70E0" w:rsidP="0093340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F5913F3" w14:textId="77777777" w:rsidR="006C70E0" w:rsidRPr="00B138F3" w:rsidRDefault="006C70E0" w:rsidP="00933407">
            <w:pPr>
              <w:widowControl w:val="0"/>
              <w:spacing w:after="160"/>
              <w:rPr>
                <w:rFonts w:ascii="GHEA Grapalat" w:hAnsi="GHEA Grapalat" w:cs="Sylfaen"/>
              </w:rPr>
            </w:pPr>
          </w:p>
          <w:p w14:paraId="475F51EE" w14:textId="77777777" w:rsidR="006C70E0" w:rsidRPr="00B138F3" w:rsidRDefault="006C70E0" w:rsidP="0093340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6ECA8" w14:textId="77777777" w:rsidR="006C70E0" w:rsidRPr="00B138F3" w:rsidRDefault="006C70E0" w:rsidP="0093340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41B0AB" w14:textId="77777777" w:rsidR="006C70E0" w:rsidRPr="00B138F3" w:rsidRDefault="006C70E0" w:rsidP="00933407">
            <w:pPr>
              <w:widowControl w:val="0"/>
              <w:spacing w:after="160"/>
              <w:rPr>
                <w:rFonts w:ascii="GHEA Grapalat" w:hAnsi="GHEA Grapalat"/>
              </w:rPr>
            </w:pPr>
          </w:p>
          <w:p w14:paraId="2123361D"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1120AF" w14:textId="77777777" w:rsidR="006C70E0" w:rsidRPr="00EC1F84" w:rsidRDefault="006C70E0" w:rsidP="006C70E0">
      <w:pPr>
        <w:widowControl w:val="0"/>
        <w:tabs>
          <w:tab w:val="left" w:pos="1134"/>
        </w:tabs>
        <w:spacing w:after="160"/>
        <w:ind w:firstLine="567"/>
        <w:jc w:val="both"/>
        <w:rPr>
          <w:rFonts w:ascii="GHEA Grapalat" w:hAnsi="GHEA Grapalat"/>
          <w:sz w:val="22"/>
          <w:szCs w:val="22"/>
        </w:rPr>
      </w:pPr>
    </w:p>
    <w:p w14:paraId="1A1FB118" w14:textId="77777777" w:rsidR="006C70E0" w:rsidRPr="00B138F3" w:rsidRDefault="006C70E0" w:rsidP="006C70E0">
      <w:pPr>
        <w:widowControl w:val="0"/>
        <w:spacing w:after="160"/>
        <w:jc w:val="center"/>
        <w:rPr>
          <w:rFonts w:ascii="GHEA Grapalat" w:hAnsi="GHEA Grapalat" w:cs="Sylfaen"/>
        </w:rPr>
      </w:pPr>
    </w:p>
    <w:p w14:paraId="4CD99F30" w14:textId="77777777" w:rsidR="006C70E0" w:rsidRPr="00B138F3" w:rsidRDefault="006C70E0" w:rsidP="006C70E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BCDA7D" w14:textId="77777777" w:rsidR="006C70E0" w:rsidRPr="00B138F3" w:rsidRDefault="006C70E0" w:rsidP="006C70E0">
      <w:pPr>
        <w:rPr>
          <w:rFonts w:ascii="GHEA Grapalat" w:hAnsi="GHEA Grapalat" w:cs="Sylfaen"/>
        </w:rPr>
      </w:pPr>
      <w:r w:rsidRPr="00B138F3">
        <w:rPr>
          <w:rFonts w:ascii="GHEA Grapalat" w:hAnsi="GHEA Grapalat" w:cs="Sylfaen"/>
        </w:rPr>
        <w:br w:type="page"/>
      </w:r>
    </w:p>
    <w:p w14:paraId="0F16D663" w14:textId="77777777" w:rsidR="006C70E0" w:rsidRPr="00B138F3" w:rsidRDefault="006C70E0" w:rsidP="006C70E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70E0" w:rsidRPr="00B138F3" w14:paraId="26DC9C69"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59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C20CC09"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4068E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F048A6E"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3F801E"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B22D6CA"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96DFB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10811D"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35FA05"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EC56C67"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C70E0" w:rsidRPr="00B138F3" w14:paraId="7BD6A5B6"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93EAF"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96B7E8"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1A34B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645C6C"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E3A40D9"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C70E0" w:rsidRPr="00B138F3" w14:paraId="5900E58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031F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AFFA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B1E281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01A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4E257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C70E0" w:rsidRPr="00B138F3" w14:paraId="56D4A0FF"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6F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CCF2E8"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8F723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E84B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D5882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C70E0" w:rsidRPr="00B138F3" w14:paraId="078E06C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1414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AA16D07"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E0562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6AB6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FA6AF5" w14:textId="77777777" w:rsidR="006C70E0" w:rsidRPr="00B138F3" w:rsidRDefault="006C70E0" w:rsidP="009334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E5F8F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C70E0" w:rsidRPr="00B138F3" w14:paraId="2AEA3E6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A61C4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9723BB"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42C4A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E2C8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7F214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2D037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6E70620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7C7E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6D512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3CF586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F3E5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08737B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75B66E1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DB9D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7FBE3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3B1B5B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46CD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F712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43EBB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60D6511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8BC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3C10AE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FCC80B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2877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C355F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FC5C2F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2CBED4AD"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F15F2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EDB604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09AE8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A55E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F44D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4164A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C70E0" w:rsidRPr="00B138F3" w14:paraId="1685894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1B64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EBB6C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D01EC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3A79E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62C40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06C37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5F7880A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0CCA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E7E44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2E62A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C2E5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DA689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EB506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C70E0" w:rsidRPr="00B138F3" w14:paraId="3AA4EB8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D06B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C26CE0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BBBE7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58FE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ED5F4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6C73D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A92CC46"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C6D9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03501A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8CA48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FBDF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783B9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4993491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38A2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C6A84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63327B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6F1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F6C49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7E00E5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712BAE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7F29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D3432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C4325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D1C0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B86D1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3DE8A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C70E0" w:rsidRPr="00B138F3" w14:paraId="46001DA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8721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5E2EE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3A3D7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5E21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CE712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D8C4B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C70E0" w:rsidRPr="00B138F3" w14:paraId="5EDD2DE0"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ED39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88BAC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72131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47A4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E3025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3FEC626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5D0A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926E2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199E0E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60A5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AD747D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5086034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77B4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A90602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C5957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3627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4B16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70EF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41732915"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99EA1" w14:textId="77777777" w:rsidR="006C70E0" w:rsidRPr="00B138F3" w:rsidDel="0010680B"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7516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4B41E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CE2AA" w14:textId="77777777" w:rsidR="006C70E0" w:rsidRPr="00B138F3" w:rsidRDefault="006C70E0" w:rsidP="0093340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0044C3" w14:textId="77777777" w:rsidR="006C70E0" w:rsidRPr="00B138F3" w:rsidRDefault="006C70E0" w:rsidP="0093340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5ABEB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54209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C70E0" w:rsidRPr="00B138F3" w14:paraId="19E95A76"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BD78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D8757A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C39F81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F1EB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7AFBB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F17B17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00D49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1E5F6F6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0290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072A1F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BBA7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0D94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3C846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AF8CA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EB3AF7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C70E0" w:rsidRPr="00B138F3" w14:paraId="3694831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418FF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CF6D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D7209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77A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F9761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333974" w14:textId="77777777" w:rsidR="006C70E0" w:rsidRPr="00B138F3" w:rsidRDefault="006C70E0" w:rsidP="009334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2FD15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17F956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C70E0" w:rsidRPr="00B138F3" w14:paraId="7CF2CDF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5D2E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2A02E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7BE16F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29F7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2BC35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F19BC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C70E0" w:rsidRPr="00B138F3" w14:paraId="6816600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4ED1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98CCE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F94DD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C63C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DDE3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42613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F9812C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C70E0" w:rsidRPr="00B138F3" w14:paraId="3DD7D27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F85D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6DC4D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25807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E219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B2E7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D357AF"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32E81A1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18BF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53B58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67253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B01B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4DFB2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A83AE4"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2AD9FE8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EB83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A2E864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5E2194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F0773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1A11D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C2BE417"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2245F509"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749E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AB053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F4418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2F8D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1224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DDC7C7"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14DADEB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628A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E21BA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4AD9A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D10F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D1CFF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251671"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46BBA7A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F016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04932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8CDE8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41F22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F4A25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0465A1" w14:textId="77777777" w:rsidR="006C70E0" w:rsidRPr="00B138F3" w:rsidRDefault="006C70E0" w:rsidP="00933407">
            <w:pPr>
              <w:widowControl w:val="0"/>
              <w:spacing w:after="120"/>
              <w:jc w:val="center"/>
              <w:rPr>
                <w:rFonts w:ascii="GHEA Grapalat" w:hAnsi="GHEA Grapalat"/>
                <w:sz w:val="18"/>
                <w:szCs w:val="18"/>
              </w:rPr>
            </w:pPr>
          </w:p>
        </w:tc>
      </w:tr>
    </w:tbl>
    <w:p w14:paraId="0644101E" w14:textId="77777777" w:rsidR="006C70E0" w:rsidRDefault="006C70E0" w:rsidP="000A7CC2">
      <w:pPr>
        <w:widowControl w:val="0"/>
        <w:ind w:firstLine="567"/>
        <w:jc w:val="right"/>
        <w:rPr>
          <w:rFonts w:ascii="GHEA Grapalat" w:hAnsi="GHEA Grapalat"/>
          <w:b/>
        </w:rPr>
      </w:pPr>
    </w:p>
    <w:p w14:paraId="1A5FDF08" w14:textId="77777777" w:rsidR="006C70E0" w:rsidRDefault="006C70E0" w:rsidP="000A7CC2">
      <w:pPr>
        <w:widowControl w:val="0"/>
        <w:ind w:firstLine="567"/>
        <w:jc w:val="right"/>
        <w:rPr>
          <w:rFonts w:ascii="GHEA Grapalat" w:hAnsi="GHEA Grapalat"/>
          <w:b/>
        </w:rPr>
      </w:pPr>
    </w:p>
    <w:p w14:paraId="26FF1119" w14:textId="77777777" w:rsidR="006C70E0" w:rsidRDefault="006C70E0" w:rsidP="000A7CC2">
      <w:pPr>
        <w:widowControl w:val="0"/>
        <w:ind w:firstLine="567"/>
        <w:jc w:val="right"/>
        <w:rPr>
          <w:rFonts w:ascii="GHEA Grapalat" w:hAnsi="GHEA Grapalat"/>
          <w:b/>
        </w:rPr>
      </w:pPr>
    </w:p>
    <w:p w14:paraId="02DB08F2" w14:textId="77777777" w:rsidR="006C70E0" w:rsidRDefault="006C70E0" w:rsidP="000A7CC2">
      <w:pPr>
        <w:widowControl w:val="0"/>
        <w:ind w:firstLine="567"/>
        <w:jc w:val="right"/>
        <w:rPr>
          <w:rFonts w:ascii="GHEA Grapalat" w:hAnsi="GHEA Grapalat"/>
          <w:b/>
        </w:rPr>
      </w:pPr>
    </w:p>
    <w:p w14:paraId="2BE3CBD5" w14:textId="77777777" w:rsidR="006C70E0" w:rsidRDefault="006C70E0" w:rsidP="000A7CC2">
      <w:pPr>
        <w:widowControl w:val="0"/>
        <w:ind w:firstLine="567"/>
        <w:jc w:val="right"/>
        <w:rPr>
          <w:rFonts w:ascii="GHEA Grapalat" w:hAnsi="GHEA Grapalat"/>
          <w:b/>
        </w:rPr>
      </w:pPr>
    </w:p>
    <w:p w14:paraId="333CB8F6" w14:textId="77777777" w:rsidR="006C70E0" w:rsidRDefault="006C70E0" w:rsidP="000A7CC2">
      <w:pPr>
        <w:widowControl w:val="0"/>
        <w:ind w:firstLine="567"/>
        <w:jc w:val="right"/>
        <w:rPr>
          <w:rFonts w:ascii="GHEA Grapalat" w:hAnsi="GHEA Grapalat"/>
          <w:b/>
        </w:rPr>
      </w:pPr>
    </w:p>
    <w:p w14:paraId="33B8D717" w14:textId="77777777" w:rsidR="006C70E0" w:rsidRDefault="006C70E0" w:rsidP="000A7CC2">
      <w:pPr>
        <w:widowControl w:val="0"/>
        <w:ind w:firstLine="567"/>
        <w:jc w:val="right"/>
        <w:rPr>
          <w:rFonts w:ascii="GHEA Grapalat" w:hAnsi="GHEA Grapalat"/>
          <w:b/>
        </w:rPr>
      </w:pPr>
    </w:p>
    <w:p w14:paraId="56E19DCF" w14:textId="77777777" w:rsidR="006C70E0" w:rsidRDefault="006C70E0" w:rsidP="000A7CC2">
      <w:pPr>
        <w:widowControl w:val="0"/>
        <w:ind w:firstLine="567"/>
        <w:jc w:val="right"/>
        <w:rPr>
          <w:rFonts w:ascii="GHEA Grapalat" w:hAnsi="GHEA Grapalat"/>
          <w:b/>
        </w:rPr>
      </w:pPr>
    </w:p>
    <w:p w14:paraId="6AC91AE9" w14:textId="77777777" w:rsidR="006C70E0" w:rsidRDefault="006C70E0" w:rsidP="000A7CC2">
      <w:pPr>
        <w:widowControl w:val="0"/>
        <w:ind w:firstLine="567"/>
        <w:jc w:val="right"/>
        <w:rPr>
          <w:rFonts w:ascii="GHEA Grapalat" w:hAnsi="GHEA Grapalat"/>
          <w:b/>
        </w:rPr>
      </w:pPr>
    </w:p>
    <w:p w14:paraId="4CF03372" w14:textId="77777777" w:rsidR="006C70E0" w:rsidRDefault="006C70E0" w:rsidP="000A7CC2">
      <w:pPr>
        <w:widowControl w:val="0"/>
        <w:ind w:firstLine="567"/>
        <w:jc w:val="right"/>
        <w:rPr>
          <w:rFonts w:ascii="GHEA Grapalat" w:hAnsi="GHEA Grapalat"/>
          <w:b/>
        </w:rPr>
      </w:pPr>
    </w:p>
    <w:p w14:paraId="32088947" w14:textId="77777777" w:rsidR="006C70E0" w:rsidRDefault="006C70E0" w:rsidP="000A7CC2">
      <w:pPr>
        <w:widowControl w:val="0"/>
        <w:ind w:firstLine="567"/>
        <w:jc w:val="right"/>
        <w:rPr>
          <w:rFonts w:ascii="GHEA Grapalat" w:hAnsi="GHEA Grapalat"/>
          <w:b/>
        </w:rPr>
      </w:pPr>
    </w:p>
    <w:p w14:paraId="3A1D0928" w14:textId="77777777" w:rsidR="006C70E0" w:rsidRDefault="006C70E0" w:rsidP="000A7CC2">
      <w:pPr>
        <w:widowControl w:val="0"/>
        <w:ind w:firstLine="567"/>
        <w:jc w:val="right"/>
        <w:rPr>
          <w:rFonts w:ascii="GHEA Grapalat" w:hAnsi="GHEA Grapalat"/>
          <w:b/>
        </w:rPr>
      </w:pPr>
    </w:p>
    <w:p w14:paraId="033B4549" w14:textId="77777777" w:rsidR="006C70E0" w:rsidRDefault="006C70E0" w:rsidP="000A7CC2">
      <w:pPr>
        <w:widowControl w:val="0"/>
        <w:ind w:firstLine="567"/>
        <w:jc w:val="right"/>
        <w:rPr>
          <w:rFonts w:ascii="GHEA Grapalat" w:hAnsi="GHEA Grapalat"/>
          <w:b/>
        </w:rPr>
      </w:pPr>
    </w:p>
    <w:p w14:paraId="39B7E05B" w14:textId="77777777" w:rsidR="006C70E0" w:rsidRDefault="006C70E0" w:rsidP="000A7CC2">
      <w:pPr>
        <w:widowControl w:val="0"/>
        <w:ind w:firstLine="567"/>
        <w:jc w:val="right"/>
        <w:rPr>
          <w:rFonts w:ascii="GHEA Grapalat" w:hAnsi="GHEA Grapalat"/>
          <w:b/>
        </w:rPr>
      </w:pPr>
    </w:p>
    <w:p w14:paraId="1553E574" w14:textId="77777777" w:rsidR="006C70E0" w:rsidRDefault="006C70E0" w:rsidP="000A7CC2">
      <w:pPr>
        <w:widowControl w:val="0"/>
        <w:ind w:firstLine="567"/>
        <w:jc w:val="right"/>
        <w:rPr>
          <w:rFonts w:ascii="GHEA Grapalat" w:hAnsi="GHEA Grapalat"/>
          <w:b/>
        </w:rPr>
      </w:pPr>
    </w:p>
    <w:p w14:paraId="757374D4" w14:textId="77777777" w:rsidR="006C70E0" w:rsidRDefault="006C70E0" w:rsidP="000A7CC2">
      <w:pPr>
        <w:widowControl w:val="0"/>
        <w:ind w:firstLine="567"/>
        <w:jc w:val="right"/>
        <w:rPr>
          <w:rFonts w:ascii="GHEA Grapalat" w:hAnsi="GHEA Grapalat"/>
          <w:b/>
        </w:rPr>
      </w:pPr>
    </w:p>
    <w:p w14:paraId="1C9F4099" w14:textId="77777777" w:rsidR="006C70E0" w:rsidRDefault="006C70E0" w:rsidP="000A7CC2">
      <w:pPr>
        <w:widowControl w:val="0"/>
        <w:ind w:firstLine="567"/>
        <w:jc w:val="right"/>
        <w:rPr>
          <w:rFonts w:ascii="GHEA Grapalat" w:hAnsi="GHEA Grapalat"/>
          <w:b/>
        </w:rPr>
      </w:pPr>
    </w:p>
    <w:p w14:paraId="0E0A18C9" w14:textId="77777777" w:rsidR="006C70E0" w:rsidRDefault="006C70E0" w:rsidP="000A7CC2">
      <w:pPr>
        <w:widowControl w:val="0"/>
        <w:ind w:firstLine="567"/>
        <w:jc w:val="right"/>
        <w:rPr>
          <w:rFonts w:ascii="GHEA Grapalat" w:hAnsi="GHEA Grapalat"/>
          <w:b/>
        </w:rPr>
      </w:pPr>
    </w:p>
    <w:p w14:paraId="38030A5A" w14:textId="77777777" w:rsidR="006C70E0" w:rsidRDefault="006C70E0" w:rsidP="000A7CC2">
      <w:pPr>
        <w:widowControl w:val="0"/>
        <w:ind w:firstLine="567"/>
        <w:jc w:val="right"/>
        <w:rPr>
          <w:rFonts w:ascii="GHEA Grapalat" w:hAnsi="GHEA Grapalat"/>
          <w:b/>
        </w:rPr>
      </w:pPr>
    </w:p>
    <w:p w14:paraId="08477375" w14:textId="77777777" w:rsidR="006C70E0" w:rsidRDefault="006C70E0" w:rsidP="000A7CC2">
      <w:pPr>
        <w:widowControl w:val="0"/>
        <w:ind w:firstLine="567"/>
        <w:jc w:val="right"/>
        <w:rPr>
          <w:rFonts w:ascii="GHEA Grapalat" w:hAnsi="GHEA Grapalat"/>
          <w:b/>
        </w:rPr>
      </w:pPr>
    </w:p>
    <w:p w14:paraId="0051B8F4" w14:textId="77777777" w:rsidR="006C70E0" w:rsidRDefault="006C70E0" w:rsidP="000A7CC2">
      <w:pPr>
        <w:widowControl w:val="0"/>
        <w:ind w:firstLine="567"/>
        <w:jc w:val="right"/>
        <w:rPr>
          <w:rFonts w:ascii="GHEA Grapalat" w:hAnsi="GHEA Grapalat"/>
          <w:b/>
        </w:rPr>
      </w:pPr>
    </w:p>
    <w:p w14:paraId="27C5EB72" w14:textId="77777777" w:rsidR="006C70E0" w:rsidRDefault="006C70E0" w:rsidP="000A7CC2">
      <w:pPr>
        <w:widowControl w:val="0"/>
        <w:ind w:firstLine="567"/>
        <w:jc w:val="right"/>
        <w:rPr>
          <w:rFonts w:ascii="GHEA Grapalat" w:hAnsi="GHEA Grapalat"/>
          <w:b/>
        </w:rPr>
      </w:pPr>
    </w:p>
    <w:p w14:paraId="12B4180A" w14:textId="77777777" w:rsidR="006C70E0" w:rsidRDefault="006C70E0" w:rsidP="000A7CC2">
      <w:pPr>
        <w:widowControl w:val="0"/>
        <w:ind w:firstLine="567"/>
        <w:jc w:val="right"/>
        <w:rPr>
          <w:rFonts w:ascii="GHEA Grapalat" w:hAnsi="GHEA Grapalat"/>
          <w:b/>
        </w:rPr>
      </w:pPr>
    </w:p>
    <w:p w14:paraId="1B2BFD57" w14:textId="77777777" w:rsidR="006C70E0" w:rsidRDefault="006C70E0" w:rsidP="000A7CC2">
      <w:pPr>
        <w:widowControl w:val="0"/>
        <w:ind w:firstLine="567"/>
        <w:jc w:val="right"/>
        <w:rPr>
          <w:rFonts w:ascii="GHEA Grapalat" w:hAnsi="GHEA Grapalat"/>
          <w:b/>
        </w:rPr>
      </w:pPr>
    </w:p>
    <w:p w14:paraId="5C988DF3" w14:textId="77777777" w:rsidR="006C70E0" w:rsidRDefault="006C70E0" w:rsidP="000A7CC2">
      <w:pPr>
        <w:widowControl w:val="0"/>
        <w:ind w:firstLine="567"/>
        <w:jc w:val="right"/>
        <w:rPr>
          <w:rFonts w:ascii="GHEA Grapalat" w:hAnsi="GHEA Grapalat"/>
          <w:b/>
        </w:rPr>
      </w:pPr>
    </w:p>
    <w:p w14:paraId="53000442" w14:textId="77777777" w:rsidR="006C70E0" w:rsidRDefault="006C70E0" w:rsidP="000A7CC2">
      <w:pPr>
        <w:widowControl w:val="0"/>
        <w:ind w:firstLine="567"/>
        <w:jc w:val="right"/>
        <w:rPr>
          <w:rFonts w:ascii="GHEA Grapalat" w:hAnsi="GHEA Grapalat"/>
          <w:b/>
        </w:rPr>
      </w:pPr>
    </w:p>
    <w:p w14:paraId="7D3A47AC" w14:textId="77777777" w:rsidR="006C70E0" w:rsidRDefault="006C70E0" w:rsidP="000A7CC2">
      <w:pPr>
        <w:widowControl w:val="0"/>
        <w:ind w:firstLine="567"/>
        <w:jc w:val="right"/>
        <w:rPr>
          <w:rFonts w:ascii="GHEA Grapalat" w:hAnsi="GHEA Grapalat"/>
          <w:b/>
        </w:rPr>
      </w:pPr>
    </w:p>
    <w:p w14:paraId="095E1AD4" w14:textId="77777777" w:rsidR="006C70E0" w:rsidRDefault="006C70E0" w:rsidP="000A7CC2">
      <w:pPr>
        <w:widowControl w:val="0"/>
        <w:ind w:firstLine="567"/>
        <w:jc w:val="right"/>
        <w:rPr>
          <w:rFonts w:ascii="GHEA Grapalat" w:hAnsi="GHEA Grapalat"/>
          <w:b/>
        </w:rPr>
      </w:pPr>
    </w:p>
    <w:p w14:paraId="4C3A6BD1" w14:textId="77777777" w:rsidR="006C70E0" w:rsidRDefault="006C70E0" w:rsidP="000A7CC2">
      <w:pPr>
        <w:widowControl w:val="0"/>
        <w:ind w:firstLine="567"/>
        <w:jc w:val="right"/>
        <w:rPr>
          <w:rFonts w:ascii="GHEA Grapalat" w:hAnsi="GHEA Grapalat"/>
          <w:b/>
        </w:rPr>
      </w:pPr>
    </w:p>
    <w:p w14:paraId="5BC1ECDA" w14:textId="77777777" w:rsidR="006C70E0" w:rsidRDefault="006C70E0" w:rsidP="000A7CC2">
      <w:pPr>
        <w:widowControl w:val="0"/>
        <w:ind w:firstLine="567"/>
        <w:jc w:val="right"/>
        <w:rPr>
          <w:rFonts w:ascii="GHEA Grapalat" w:hAnsi="GHEA Grapalat"/>
          <w:b/>
        </w:rPr>
      </w:pPr>
    </w:p>
    <w:p w14:paraId="0929AD0C" w14:textId="77777777" w:rsidR="006C70E0" w:rsidRDefault="006C70E0" w:rsidP="000A7CC2">
      <w:pPr>
        <w:widowControl w:val="0"/>
        <w:ind w:firstLine="567"/>
        <w:jc w:val="right"/>
        <w:rPr>
          <w:rFonts w:ascii="GHEA Grapalat" w:hAnsi="GHEA Grapalat"/>
          <w:b/>
        </w:rPr>
      </w:pPr>
    </w:p>
    <w:p w14:paraId="1DB1B2F4" w14:textId="77777777" w:rsidR="006C70E0" w:rsidRDefault="006C70E0" w:rsidP="000A7CC2">
      <w:pPr>
        <w:widowControl w:val="0"/>
        <w:ind w:firstLine="567"/>
        <w:jc w:val="right"/>
        <w:rPr>
          <w:rFonts w:ascii="GHEA Grapalat" w:hAnsi="GHEA Grapalat"/>
          <w:b/>
        </w:rPr>
      </w:pPr>
    </w:p>
    <w:p w14:paraId="1E1722E1" w14:textId="77777777" w:rsidR="006C70E0" w:rsidRDefault="006C70E0" w:rsidP="000A7CC2">
      <w:pPr>
        <w:widowControl w:val="0"/>
        <w:ind w:firstLine="567"/>
        <w:jc w:val="right"/>
        <w:rPr>
          <w:rFonts w:ascii="GHEA Grapalat" w:hAnsi="GHEA Grapalat"/>
          <w:b/>
        </w:rPr>
      </w:pPr>
    </w:p>
    <w:p w14:paraId="730BCA26" w14:textId="77777777" w:rsidR="006C70E0" w:rsidRDefault="006C70E0" w:rsidP="000A7CC2">
      <w:pPr>
        <w:widowControl w:val="0"/>
        <w:ind w:firstLine="567"/>
        <w:jc w:val="right"/>
        <w:rPr>
          <w:rFonts w:ascii="GHEA Grapalat" w:hAnsi="GHEA Grapalat"/>
          <w:b/>
        </w:rPr>
      </w:pPr>
    </w:p>
    <w:p w14:paraId="719C9107" w14:textId="77777777" w:rsidR="006C70E0" w:rsidRDefault="006C70E0" w:rsidP="000A7CC2">
      <w:pPr>
        <w:widowControl w:val="0"/>
        <w:ind w:firstLine="567"/>
        <w:jc w:val="right"/>
        <w:rPr>
          <w:rFonts w:ascii="GHEA Grapalat" w:hAnsi="GHEA Grapalat"/>
          <w:b/>
        </w:rPr>
      </w:pPr>
    </w:p>
    <w:p w14:paraId="7E1DD0AE" w14:textId="77777777" w:rsidR="006C70E0" w:rsidRDefault="006C70E0" w:rsidP="000A7CC2">
      <w:pPr>
        <w:widowControl w:val="0"/>
        <w:ind w:firstLine="567"/>
        <w:jc w:val="right"/>
        <w:rPr>
          <w:rFonts w:ascii="GHEA Grapalat" w:hAnsi="GHEA Grapalat"/>
          <w:b/>
        </w:rPr>
      </w:pPr>
    </w:p>
    <w:p w14:paraId="787D01AA" w14:textId="1E74B3AE" w:rsidR="00235549" w:rsidRPr="00B138F3" w:rsidRDefault="00235549" w:rsidP="000A7CC2">
      <w:pPr>
        <w:widowControl w:val="0"/>
        <w:ind w:firstLine="567"/>
        <w:jc w:val="right"/>
        <w:rPr>
          <w:rFonts w:ascii="GHEA Grapalat" w:hAnsi="GHEA Grapalat" w:cs="Arial"/>
          <w:b/>
        </w:rPr>
      </w:pPr>
      <w:r w:rsidRPr="00B138F3">
        <w:rPr>
          <w:rFonts w:ascii="GHEA Grapalat" w:hAnsi="GHEA Grapalat"/>
          <w:b/>
        </w:rPr>
        <w:t>Приложение № 5</w:t>
      </w:r>
    </w:p>
    <w:p w14:paraId="6EB5C6EC" w14:textId="03092C81" w:rsidR="00235549" w:rsidRPr="00B138F3" w:rsidRDefault="00235549" w:rsidP="000A7CC2">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80154C">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80154C">
        <w:rPr>
          <w:rFonts w:ascii="GHEA Grapalat" w:hAnsi="GHEA Grapalat"/>
          <w:b/>
          <w:sz w:val="24"/>
          <w:szCs w:val="24"/>
        </w:rPr>
        <w:t>EQ-GHAShDzB-</w:t>
      </w:r>
      <w:r w:rsidR="00165407">
        <w:rPr>
          <w:rFonts w:ascii="GHEA Grapalat" w:hAnsi="GHEA Grapalat"/>
          <w:b/>
          <w:sz w:val="24"/>
          <w:szCs w:val="24"/>
        </w:rPr>
        <w:t>26/3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02FE4D5F" w14:textId="77777777" w:rsidR="0075061D" w:rsidRPr="00B138F3" w:rsidRDefault="0075061D" w:rsidP="00B37A6D">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B37A6D">
      <w:pPr>
        <w:widowControl w:val="0"/>
        <w:ind w:left="567" w:right="565"/>
        <w:jc w:val="center"/>
        <w:rPr>
          <w:rFonts w:ascii="GHEA Grapalat" w:hAnsi="GHEA Grapalat"/>
          <w:b/>
        </w:rPr>
      </w:pPr>
      <w:r w:rsidRPr="00B138F3">
        <w:rPr>
          <w:rFonts w:ascii="GHEA Grapalat" w:hAnsi="GHEA Grapalat"/>
          <w:b/>
        </w:rPr>
        <w:t>(обеспечение договора)</w:t>
      </w: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2B3B25E2" w14:textId="77777777" w:rsidR="00F331AD" w:rsidRPr="002A4554" w:rsidRDefault="00F331AD" w:rsidP="000A214C">
      <w:pPr>
        <w:widowControl w:val="0"/>
        <w:spacing w:after="160"/>
        <w:jc w:val="right"/>
        <w:rPr>
          <w:rFonts w:ascii="GHEA Grapalat" w:hAnsi="GHEA Grapalat"/>
          <w:i/>
        </w:rPr>
      </w:pPr>
    </w:p>
    <w:p w14:paraId="172928F2" w14:textId="77777777" w:rsidR="00F331AD" w:rsidRDefault="00F331AD" w:rsidP="000A214C">
      <w:pPr>
        <w:widowControl w:val="0"/>
        <w:spacing w:after="160"/>
        <w:jc w:val="right"/>
        <w:rPr>
          <w:rFonts w:ascii="GHEA Grapalat" w:hAnsi="GHEA Grapalat"/>
          <w:i/>
          <w:lang w:val="hy-AM"/>
        </w:rPr>
      </w:pPr>
    </w:p>
    <w:p w14:paraId="19883158" w14:textId="77777777" w:rsidR="00B37A6D" w:rsidRDefault="00B37A6D" w:rsidP="000A214C">
      <w:pPr>
        <w:widowControl w:val="0"/>
        <w:spacing w:after="160"/>
        <w:jc w:val="right"/>
        <w:rPr>
          <w:rFonts w:ascii="GHEA Grapalat" w:hAnsi="GHEA Grapalat"/>
          <w:i/>
          <w:lang w:val="hy-AM"/>
        </w:rPr>
      </w:pPr>
    </w:p>
    <w:p w14:paraId="769FDC8E" w14:textId="77777777" w:rsidR="00B37A6D" w:rsidRDefault="00B37A6D" w:rsidP="000A214C">
      <w:pPr>
        <w:widowControl w:val="0"/>
        <w:spacing w:after="160"/>
        <w:jc w:val="right"/>
        <w:rPr>
          <w:rFonts w:ascii="GHEA Grapalat" w:hAnsi="GHEA Grapalat"/>
          <w:i/>
          <w:lang w:val="hy-AM"/>
        </w:rPr>
      </w:pPr>
    </w:p>
    <w:p w14:paraId="57D9B7FE" w14:textId="77777777" w:rsidR="00B37A6D" w:rsidRDefault="00B37A6D" w:rsidP="000A214C">
      <w:pPr>
        <w:widowControl w:val="0"/>
        <w:spacing w:after="160"/>
        <w:jc w:val="right"/>
        <w:rPr>
          <w:rFonts w:ascii="GHEA Grapalat" w:hAnsi="GHEA Grapalat"/>
          <w:i/>
          <w:lang w:val="hy-AM"/>
        </w:rPr>
      </w:pPr>
    </w:p>
    <w:p w14:paraId="4E1DAFC1" w14:textId="77777777" w:rsidR="00B37A6D" w:rsidRPr="00B37A6D" w:rsidRDefault="00B37A6D" w:rsidP="000A214C">
      <w:pPr>
        <w:widowControl w:val="0"/>
        <w:spacing w:after="160"/>
        <w:jc w:val="right"/>
        <w:rPr>
          <w:rFonts w:ascii="GHEA Grapalat" w:hAnsi="GHEA Grapalat"/>
          <w:i/>
          <w:lang w:val="hy-AM"/>
        </w:rPr>
      </w:pPr>
    </w:p>
    <w:p w14:paraId="66E53909" w14:textId="77777777" w:rsidR="006C70E0" w:rsidRPr="00B138F3" w:rsidRDefault="006C70E0" w:rsidP="006C70E0">
      <w:pPr>
        <w:widowControl w:val="0"/>
        <w:spacing w:after="160"/>
        <w:jc w:val="right"/>
        <w:rPr>
          <w:rFonts w:ascii="GHEA Grapalat" w:hAnsi="GHEA Grapalat" w:cs="GHEA Grapalat"/>
          <w:i/>
        </w:rPr>
      </w:pPr>
      <w:r w:rsidRPr="00B138F3">
        <w:rPr>
          <w:rFonts w:ascii="GHEA Grapalat" w:hAnsi="GHEA Grapalat"/>
          <w:i/>
        </w:rPr>
        <w:t>Приложение № 5.1</w:t>
      </w:r>
    </w:p>
    <w:p w14:paraId="02CA0EC7" w14:textId="33D2C150" w:rsidR="006C70E0" w:rsidRPr="00B138F3" w:rsidRDefault="006C70E0" w:rsidP="006C70E0">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Pr>
          <w:rFonts w:ascii="GHEA Grapalat" w:hAnsi="GHEA Grapalat"/>
          <w:i/>
        </w:rPr>
        <w:t>EQ-GHAShDzB-</w:t>
      </w:r>
      <w:r w:rsidR="00165407">
        <w:rPr>
          <w:rFonts w:ascii="GHEA Grapalat" w:hAnsi="GHEA Grapalat"/>
          <w:i/>
        </w:rPr>
        <w:t>26/3</w:t>
      </w:r>
      <w:r w:rsidRPr="00B138F3">
        <w:rPr>
          <w:rFonts w:ascii="GHEA Grapalat" w:hAnsi="GHEA Grapalat"/>
          <w:i/>
        </w:rPr>
        <w:t>"</w:t>
      </w:r>
      <w:r w:rsidRPr="00B138F3">
        <w:rPr>
          <w:rStyle w:val="FootnoteReference"/>
          <w:rFonts w:ascii="GHEA Grapalat" w:hAnsi="GHEA Grapalat"/>
          <w:i/>
        </w:rPr>
        <w:footnoteReference w:customMarkFollows="1" w:id="24"/>
        <w:t>*</w:t>
      </w:r>
    </w:p>
    <w:p w14:paraId="1CA5891D" w14:textId="77777777" w:rsidR="006C70E0" w:rsidRPr="002A4554" w:rsidRDefault="006C70E0" w:rsidP="006C70E0">
      <w:pPr>
        <w:widowControl w:val="0"/>
        <w:spacing w:after="160"/>
        <w:jc w:val="center"/>
        <w:rPr>
          <w:rFonts w:ascii="GHEA Grapalat" w:hAnsi="GHEA Grapalat"/>
          <w:b/>
        </w:rPr>
      </w:pPr>
    </w:p>
    <w:p w14:paraId="1589E672" w14:textId="77777777" w:rsidR="006C70E0" w:rsidRPr="00B138F3" w:rsidRDefault="006C70E0" w:rsidP="006C70E0">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65A63C7" w14:textId="77777777" w:rsidR="006C70E0" w:rsidRPr="00B138F3" w:rsidRDefault="006C70E0" w:rsidP="006C70E0">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C70E0" w:rsidRPr="00B138F3" w14:paraId="6F04F0ED" w14:textId="77777777" w:rsidTr="00933407">
        <w:tc>
          <w:tcPr>
            <w:tcW w:w="4786" w:type="dxa"/>
          </w:tcPr>
          <w:p w14:paraId="34B2A442" w14:textId="77777777" w:rsidR="006C70E0" w:rsidRPr="00B138F3" w:rsidRDefault="006C70E0" w:rsidP="0093340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543F15" w14:textId="77777777" w:rsidR="006C70E0" w:rsidRPr="00B138F3" w:rsidRDefault="006C70E0" w:rsidP="0093340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5"/>
              <w:t>**</w:t>
            </w:r>
          </w:p>
        </w:tc>
      </w:tr>
    </w:tbl>
    <w:p w14:paraId="2B9BAE4F" w14:textId="77777777" w:rsidR="006C70E0" w:rsidRPr="00B138F3" w:rsidRDefault="006C70E0" w:rsidP="006C70E0">
      <w:pPr>
        <w:widowControl w:val="0"/>
        <w:spacing w:after="160"/>
        <w:rPr>
          <w:rFonts w:ascii="GHEA Grapalat" w:hAnsi="GHEA Grapalat" w:cs="GHEA Grapalat"/>
          <w:b/>
        </w:rPr>
      </w:pPr>
    </w:p>
    <w:p w14:paraId="0E7ACA12" w14:textId="77777777" w:rsidR="006C70E0" w:rsidRPr="00B138F3" w:rsidRDefault="006C70E0" w:rsidP="006C70E0">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7A6BEF4" w14:textId="77777777" w:rsidR="006C70E0" w:rsidRPr="00B138F3" w:rsidRDefault="006C70E0" w:rsidP="006C70E0">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2F842C5" w14:textId="77777777" w:rsidR="006C70E0" w:rsidRPr="00B138F3" w:rsidRDefault="006C70E0" w:rsidP="006C70E0">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9267F3F" w14:textId="77777777" w:rsidR="006C70E0" w:rsidRPr="00B138F3" w:rsidRDefault="006C70E0" w:rsidP="006C70E0">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EC5B25" w14:textId="77777777" w:rsidR="006C70E0" w:rsidRPr="00B138F3" w:rsidRDefault="006C70E0" w:rsidP="006C70E0">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716A51" w14:textId="77777777" w:rsidR="006C70E0" w:rsidRPr="00572A57" w:rsidRDefault="006C70E0" w:rsidP="006C70E0">
      <w:pPr>
        <w:widowControl w:val="0"/>
        <w:spacing w:after="160"/>
        <w:jc w:val="center"/>
        <w:rPr>
          <w:rFonts w:ascii="GHEA Grapalat" w:hAnsi="GHEA Grapalat"/>
          <w:b/>
        </w:rPr>
      </w:pPr>
    </w:p>
    <w:p w14:paraId="7C087106" w14:textId="77777777" w:rsidR="006C70E0" w:rsidRPr="00B138F3" w:rsidRDefault="006C70E0" w:rsidP="006C70E0">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AE4FDF2" w14:textId="77777777" w:rsidR="006C70E0" w:rsidRPr="00B138F3" w:rsidRDefault="006C70E0" w:rsidP="006C70E0">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DEF1609" w14:textId="77777777" w:rsidR="006C70E0" w:rsidRPr="00B138F3" w:rsidRDefault="006C70E0" w:rsidP="006C70E0">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82D517B" w14:textId="77777777" w:rsidR="006C70E0" w:rsidRPr="00B138F3" w:rsidRDefault="006C70E0" w:rsidP="006C70E0">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D9B990D" w14:textId="77777777" w:rsidR="006C70E0" w:rsidRPr="00B138F3" w:rsidRDefault="006C70E0" w:rsidP="006C70E0">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54B587E"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68ED2A3"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336A2C"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7CBAE1"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w:t>
      </w:r>
      <w:r w:rsidRPr="00B138F3">
        <w:rPr>
          <w:rFonts w:ascii="GHEA Grapalat" w:hAnsi="GHEA Grapalat"/>
        </w:rPr>
        <w:lastRenderedPageBreak/>
        <w:t xml:space="preserve">счета Компании всей суммы, указанной в Требовании, без дополнительного акцептования. </w:t>
      </w:r>
    </w:p>
    <w:p w14:paraId="7F1A199C"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557607"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49DA3DE"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A42D66"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6E9345"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C14A996"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FBAD282"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2A9819"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619CCE0" w14:textId="77777777" w:rsidR="006C70E0" w:rsidRPr="00572A57" w:rsidRDefault="006C70E0" w:rsidP="006C70E0">
      <w:pPr>
        <w:widowControl w:val="0"/>
        <w:spacing w:after="160"/>
        <w:jc w:val="center"/>
        <w:rPr>
          <w:rFonts w:ascii="GHEA Grapalat" w:hAnsi="GHEA Grapalat"/>
          <w:b/>
        </w:rPr>
      </w:pPr>
    </w:p>
    <w:p w14:paraId="66D58663" w14:textId="77777777" w:rsidR="006C70E0" w:rsidRPr="00572A57" w:rsidRDefault="006C70E0" w:rsidP="006C70E0">
      <w:pPr>
        <w:widowControl w:val="0"/>
        <w:spacing w:after="160"/>
        <w:jc w:val="center"/>
        <w:rPr>
          <w:rFonts w:ascii="GHEA Grapalat" w:hAnsi="GHEA Grapalat"/>
          <w:b/>
        </w:rPr>
      </w:pPr>
    </w:p>
    <w:p w14:paraId="28917C14" w14:textId="77777777" w:rsidR="006C70E0" w:rsidRPr="00572A57" w:rsidRDefault="006C70E0" w:rsidP="006C70E0">
      <w:pPr>
        <w:widowControl w:val="0"/>
        <w:spacing w:after="160"/>
        <w:jc w:val="center"/>
        <w:rPr>
          <w:rFonts w:ascii="GHEA Grapalat" w:hAnsi="GHEA Grapalat"/>
          <w:b/>
        </w:rPr>
      </w:pPr>
      <w:r w:rsidRPr="00B138F3">
        <w:rPr>
          <w:rFonts w:ascii="GHEA Grapalat" w:hAnsi="GHEA Grapalat"/>
          <w:b/>
        </w:rPr>
        <w:t>2. Иные условия</w:t>
      </w:r>
    </w:p>
    <w:p w14:paraId="7051C542" w14:textId="77777777" w:rsidR="006C70E0" w:rsidRPr="00572A57" w:rsidRDefault="006C70E0" w:rsidP="006C70E0">
      <w:pPr>
        <w:widowControl w:val="0"/>
        <w:spacing w:after="160"/>
        <w:jc w:val="center"/>
        <w:rPr>
          <w:rFonts w:ascii="GHEA Grapalat" w:hAnsi="GHEA Grapalat" w:cs="GHEA Grapalat"/>
          <w:b/>
          <w:bCs/>
        </w:rPr>
      </w:pPr>
    </w:p>
    <w:p w14:paraId="0C096573" w14:textId="77777777" w:rsidR="006C70E0" w:rsidRPr="00B138F3" w:rsidRDefault="006C70E0" w:rsidP="006C70E0">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F85929D" w14:textId="77777777" w:rsidR="006C70E0" w:rsidRPr="002A4554" w:rsidRDefault="006C70E0" w:rsidP="006C70E0">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14:paraId="225686D3" w14:textId="77777777" w:rsidR="006C70E0" w:rsidRPr="00B138F3"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C7F14CE" w14:textId="77777777" w:rsidR="006C70E0" w:rsidRPr="00B138F3" w:rsidDel="00A13215" w:rsidRDefault="006C70E0" w:rsidP="006C70E0">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4E1FF7" w14:textId="77777777" w:rsidR="006C70E0" w:rsidRPr="00B138F3" w:rsidRDefault="006C70E0" w:rsidP="006C70E0">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2D2DC1" w14:textId="77777777" w:rsidR="006C70E0" w:rsidRPr="00B138F3" w:rsidRDefault="006C70E0" w:rsidP="006C70E0">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2413BF3"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7BA5B643"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4E1224"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111AB4D7"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9853B4"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16CFF1B1"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77C9D9"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08876CAB"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E607FA3"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670D6DCC" w14:textId="77777777" w:rsidR="006C70E0" w:rsidRPr="00B138F3" w:rsidRDefault="006C70E0" w:rsidP="006C70E0">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93A264C" w14:textId="77777777" w:rsidR="006C70E0" w:rsidRPr="00B138F3" w:rsidRDefault="006C70E0" w:rsidP="006C70E0">
      <w:pPr>
        <w:widowControl w:val="0"/>
        <w:jc w:val="both"/>
        <w:rPr>
          <w:rFonts w:ascii="GHEA Grapalat" w:hAnsi="GHEA Grapalat"/>
        </w:rPr>
      </w:pPr>
      <w:r w:rsidRPr="00B138F3">
        <w:rPr>
          <w:rFonts w:ascii="GHEA Grapalat" w:hAnsi="GHEA Grapalat"/>
        </w:rPr>
        <w:t>_______________________________________</w:t>
      </w:r>
    </w:p>
    <w:p w14:paraId="16DBD667" w14:textId="77777777" w:rsidR="006C70E0" w:rsidRPr="00B138F3" w:rsidRDefault="006C70E0" w:rsidP="006C70E0">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ABCE804" w14:textId="77777777" w:rsidR="006C70E0" w:rsidRPr="00B138F3" w:rsidRDefault="006C70E0" w:rsidP="006C70E0">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C70E0" w:rsidRPr="00B138F3" w14:paraId="66267D49"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D9695" w14:textId="77777777" w:rsidR="006C70E0" w:rsidRPr="00B138F3" w:rsidRDefault="006C70E0" w:rsidP="00933407">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C70E0" w:rsidRPr="00B138F3" w14:paraId="5FD3F8B5"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14B55" w14:textId="77777777" w:rsidR="006C70E0" w:rsidRPr="00B138F3" w:rsidRDefault="006C70E0" w:rsidP="0093340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C70E0" w:rsidRPr="00B138F3" w14:paraId="2EB11D06" w14:textId="77777777" w:rsidTr="0093340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92945" w14:textId="77777777" w:rsidR="006C70E0" w:rsidRPr="00B138F3" w:rsidRDefault="006C70E0" w:rsidP="0093340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C70E0" w:rsidRPr="00B138F3" w14:paraId="084453A6" w14:textId="77777777" w:rsidTr="0093340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34AA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C70E0" w:rsidRPr="00B138F3" w14:paraId="65677528"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9AC65"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C70E0" w:rsidRPr="00B138F3" w14:paraId="0B25FA94"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670E6"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C70E0" w:rsidRPr="00B138F3" w14:paraId="7606921F"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ABD22"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C70E0" w:rsidRPr="00B138F3" w14:paraId="00DE86A8"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0A81E"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C70E0" w:rsidRPr="00B138F3" w14:paraId="070D36D2"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082F7"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C70E0" w:rsidRPr="00B138F3" w14:paraId="1BDE0100" w14:textId="77777777" w:rsidTr="0093340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CC353"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C70E0" w:rsidRPr="00B138F3" w14:paraId="59A75AFD" w14:textId="77777777" w:rsidTr="0093340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9192B"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C70E0" w:rsidRPr="00B138F3" w14:paraId="206C3582" w14:textId="77777777" w:rsidTr="0093340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A89FC"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C70E0" w:rsidRPr="00B138F3" w14:paraId="1FAC1F19" w14:textId="77777777" w:rsidTr="0093340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D6F1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C70E0" w:rsidRPr="00B138F3" w14:paraId="77F4483B"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1D63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C70E0" w:rsidRPr="00B138F3" w14:paraId="70D317DF"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4057A"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C70E0" w:rsidRPr="00B138F3" w14:paraId="745B4B6F"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7BE45"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C70E0" w:rsidRPr="00B138F3" w14:paraId="0F742705" w14:textId="77777777" w:rsidTr="0093340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9D097"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C70E0" w:rsidRPr="00B138F3" w14:paraId="6C9F972C" w14:textId="77777777" w:rsidTr="00933407">
        <w:trPr>
          <w:trHeight w:val="424"/>
        </w:trPr>
        <w:tc>
          <w:tcPr>
            <w:tcW w:w="10980" w:type="dxa"/>
            <w:gridSpan w:val="2"/>
            <w:tcBorders>
              <w:top w:val="single" w:sz="4" w:space="0" w:color="auto"/>
              <w:left w:val="single" w:sz="4" w:space="0" w:color="auto"/>
              <w:right w:val="single" w:sz="4" w:space="0" w:color="000000"/>
            </w:tcBorders>
            <w:noWrap/>
            <w:vAlign w:val="bottom"/>
          </w:tcPr>
          <w:p w14:paraId="7609AF86"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C70E0" w:rsidRPr="00B138F3" w14:paraId="1A68F9C7"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7579D" w14:textId="77777777" w:rsidR="006C70E0" w:rsidRPr="00B138F3" w:rsidRDefault="006C70E0" w:rsidP="0093340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C70E0" w:rsidRPr="00B138F3" w14:paraId="50A31ACF" w14:textId="77777777" w:rsidTr="0093340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315AB" w14:textId="77777777" w:rsidR="006C70E0" w:rsidRPr="00B138F3" w:rsidRDefault="006C70E0" w:rsidP="0093340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C70E0" w:rsidRPr="00B138F3" w14:paraId="7E51B0FB" w14:textId="77777777" w:rsidTr="00933407">
        <w:trPr>
          <w:trHeight w:val="2194"/>
        </w:trPr>
        <w:tc>
          <w:tcPr>
            <w:tcW w:w="5616" w:type="dxa"/>
            <w:tcBorders>
              <w:top w:val="nil"/>
              <w:left w:val="single" w:sz="4" w:space="0" w:color="auto"/>
              <w:bottom w:val="single" w:sz="4" w:space="0" w:color="auto"/>
              <w:right w:val="single" w:sz="4" w:space="0" w:color="auto"/>
            </w:tcBorders>
            <w:noWrap/>
            <w:vAlign w:val="bottom"/>
          </w:tcPr>
          <w:p w14:paraId="1C48614D" w14:textId="77777777" w:rsidR="006C70E0" w:rsidRPr="00B138F3" w:rsidRDefault="006C70E0" w:rsidP="0093340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FC9823E" w14:textId="77777777" w:rsidR="006C70E0" w:rsidRPr="00B138F3" w:rsidRDefault="006C70E0" w:rsidP="00933407">
            <w:pPr>
              <w:widowControl w:val="0"/>
              <w:spacing w:after="160"/>
              <w:rPr>
                <w:rFonts w:ascii="GHEA Grapalat" w:hAnsi="GHEA Grapalat" w:cs="Sylfaen"/>
              </w:rPr>
            </w:pPr>
          </w:p>
          <w:p w14:paraId="10965201" w14:textId="77777777" w:rsidR="006C70E0" w:rsidRPr="00B138F3" w:rsidRDefault="006C70E0" w:rsidP="00933407">
            <w:pPr>
              <w:widowControl w:val="0"/>
              <w:spacing w:after="160"/>
              <w:jc w:val="right"/>
              <w:rPr>
                <w:rFonts w:ascii="GHEA Grapalat" w:hAnsi="GHEA Grapalat" w:cs="Tahoma"/>
              </w:rPr>
            </w:pPr>
            <w:r w:rsidRPr="00B138F3">
              <w:rPr>
                <w:rFonts w:ascii="GHEA Grapalat" w:hAnsi="GHEA Grapalat"/>
              </w:rPr>
              <w:t>/____________________/</w:t>
            </w:r>
          </w:p>
          <w:p w14:paraId="71D49CCB" w14:textId="77777777" w:rsidR="006C70E0" w:rsidRPr="00B138F3" w:rsidRDefault="006C70E0" w:rsidP="00933407">
            <w:pPr>
              <w:widowControl w:val="0"/>
              <w:spacing w:after="160"/>
              <w:rPr>
                <w:rFonts w:ascii="GHEA Grapalat" w:hAnsi="GHEA Grapalat" w:cs="Sylfaen"/>
              </w:rPr>
            </w:pPr>
          </w:p>
          <w:p w14:paraId="04900CF0"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254D09F6" w14:textId="77777777" w:rsidR="006C70E0" w:rsidRPr="00B138F3" w:rsidRDefault="006C70E0" w:rsidP="00933407">
            <w:pPr>
              <w:widowControl w:val="0"/>
              <w:spacing w:after="160"/>
              <w:rPr>
                <w:rFonts w:ascii="GHEA Grapalat" w:hAnsi="GHEA Grapalat" w:cs="Sylfaen"/>
              </w:rPr>
            </w:pPr>
          </w:p>
          <w:p w14:paraId="1783F3BE" w14:textId="77777777" w:rsidR="006C70E0" w:rsidRPr="00B138F3" w:rsidRDefault="006C70E0" w:rsidP="0093340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C2A7D8A" w14:textId="77777777" w:rsidR="006C70E0" w:rsidRPr="00B138F3" w:rsidRDefault="006C70E0" w:rsidP="0093340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1EF5D8" w14:textId="77777777" w:rsidR="006C70E0" w:rsidRPr="00B138F3" w:rsidRDefault="006C70E0" w:rsidP="0093340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CA29B9" w14:textId="77777777" w:rsidR="006C70E0" w:rsidRPr="00B138F3" w:rsidRDefault="006C70E0" w:rsidP="00933407">
            <w:pPr>
              <w:widowControl w:val="0"/>
              <w:spacing w:after="160"/>
              <w:rPr>
                <w:rFonts w:ascii="GHEA Grapalat" w:hAnsi="GHEA Grapalat" w:cs="Sylfaen"/>
              </w:rPr>
            </w:pPr>
          </w:p>
          <w:p w14:paraId="19AF7846"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7BA5D5A4" w14:textId="77777777" w:rsidR="006C70E0" w:rsidRPr="00B138F3" w:rsidRDefault="006C70E0" w:rsidP="00933407">
            <w:pPr>
              <w:widowControl w:val="0"/>
              <w:spacing w:after="160"/>
              <w:jc w:val="right"/>
              <w:rPr>
                <w:rFonts w:ascii="GHEA Grapalat" w:hAnsi="GHEA Grapalat" w:cs="Tahoma"/>
              </w:rPr>
            </w:pPr>
          </w:p>
          <w:p w14:paraId="2401E7F8"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/____________________/</w:t>
            </w:r>
          </w:p>
          <w:p w14:paraId="782CE471" w14:textId="77777777" w:rsidR="006C70E0" w:rsidRPr="00B138F3" w:rsidRDefault="006C70E0" w:rsidP="00933407">
            <w:pPr>
              <w:widowControl w:val="0"/>
              <w:spacing w:after="160"/>
              <w:rPr>
                <w:rFonts w:ascii="GHEA Grapalat" w:hAnsi="GHEA Grapalat" w:cs="Sylfaen"/>
              </w:rPr>
            </w:pPr>
          </w:p>
          <w:p w14:paraId="6D44AA99" w14:textId="77777777" w:rsidR="006C70E0" w:rsidRPr="00B138F3" w:rsidRDefault="006C70E0" w:rsidP="0093340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C70E0" w:rsidRPr="00B138F3" w14:paraId="4D638773" w14:textId="77777777" w:rsidTr="00933407">
        <w:trPr>
          <w:trHeight w:val="2194"/>
        </w:trPr>
        <w:tc>
          <w:tcPr>
            <w:tcW w:w="5616" w:type="dxa"/>
            <w:tcBorders>
              <w:top w:val="single" w:sz="4" w:space="0" w:color="auto"/>
              <w:left w:val="single" w:sz="4" w:space="0" w:color="auto"/>
              <w:right w:val="single" w:sz="4" w:space="0" w:color="auto"/>
            </w:tcBorders>
            <w:noWrap/>
            <w:vAlign w:val="bottom"/>
          </w:tcPr>
          <w:p w14:paraId="1EFF81B3" w14:textId="77777777" w:rsidR="006C70E0" w:rsidRPr="00B138F3" w:rsidRDefault="006C70E0" w:rsidP="0093340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B1F74E3" w14:textId="77777777" w:rsidR="006C70E0" w:rsidRPr="00B138F3" w:rsidRDefault="006C70E0" w:rsidP="00933407">
            <w:pPr>
              <w:widowControl w:val="0"/>
              <w:spacing w:after="160"/>
              <w:rPr>
                <w:rFonts w:ascii="GHEA Grapalat" w:hAnsi="GHEA Grapalat"/>
              </w:rPr>
            </w:pPr>
          </w:p>
          <w:p w14:paraId="10D3FF89" w14:textId="77777777" w:rsidR="006C70E0" w:rsidRPr="00B138F3" w:rsidRDefault="006C70E0" w:rsidP="00933407">
            <w:pPr>
              <w:widowControl w:val="0"/>
              <w:jc w:val="right"/>
              <w:rPr>
                <w:rFonts w:ascii="GHEA Grapalat" w:hAnsi="GHEA Grapalat" w:cs="Tahoma"/>
              </w:rPr>
            </w:pPr>
            <w:r w:rsidRPr="00B138F3">
              <w:rPr>
                <w:rFonts w:ascii="GHEA Grapalat" w:hAnsi="GHEA Grapalat"/>
              </w:rPr>
              <w:t>/____________________/</w:t>
            </w:r>
          </w:p>
          <w:p w14:paraId="2FFEE0CB" w14:textId="77777777" w:rsidR="006C70E0" w:rsidRPr="00B138F3" w:rsidRDefault="006C70E0" w:rsidP="0093340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02A429" w14:textId="77777777" w:rsidR="006C70E0" w:rsidRPr="00B138F3" w:rsidRDefault="006C70E0" w:rsidP="00933407">
            <w:pPr>
              <w:widowControl w:val="0"/>
              <w:spacing w:after="160"/>
              <w:rPr>
                <w:rFonts w:ascii="GHEA Grapalat" w:hAnsi="GHEA Grapalat" w:cs="Tahoma"/>
              </w:rPr>
            </w:pPr>
          </w:p>
          <w:p w14:paraId="60609F9F" w14:textId="77777777" w:rsidR="006C70E0" w:rsidRPr="00B138F3" w:rsidRDefault="006C70E0" w:rsidP="0093340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D871B9" w14:textId="77777777" w:rsidR="006C70E0" w:rsidRPr="00B138F3" w:rsidRDefault="006C70E0" w:rsidP="0093340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8FB3AE" w14:textId="77777777" w:rsidR="006C70E0" w:rsidRPr="00B138F3" w:rsidRDefault="006C70E0" w:rsidP="00933407">
            <w:pPr>
              <w:widowControl w:val="0"/>
              <w:spacing w:after="160"/>
              <w:rPr>
                <w:rFonts w:ascii="GHEA Grapalat" w:hAnsi="GHEA Grapalat" w:cs="Tahoma"/>
              </w:rPr>
            </w:pPr>
          </w:p>
          <w:p w14:paraId="22ECDC3A" w14:textId="77777777" w:rsidR="006C70E0" w:rsidRPr="00B138F3" w:rsidRDefault="006C70E0" w:rsidP="00933407">
            <w:pPr>
              <w:widowControl w:val="0"/>
              <w:jc w:val="right"/>
              <w:rPr>
                <w:rFonts w:ascii="GHEA Grapalat" w:hAnsi="GHEA Grapalat" w:cs="Tahoma"/>
              </w:rPr>
            </w:pPr>
            <w:r w:rsidRPr="00B138F3">
              <w:rPr>
                <w:rFonts w:ascii="GHEA Grapalat" w:hAnsi="GHEA Grapalat"/>
              </w:rPr>
              <w:t>/____________________/</w:t>
            </w:r>
          </w:p>
          <w:p w14:paraId="73C95184" w14:textId="77777777" w:rsidR="006C70E0" w:rsidRPr="00B138F3" w:rsidRDefault="006C70E0" w:rsidP="0093340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D493ADA" w14:textId="77777777" w:rsidR="006C70E0" w:rsidRPr="00B138F3" w:rsidRDefault="006C70E0" w:rsidP="00933407">
            <w:pPr>
              <w:widowControl w:val="0"/>
              <w:spacing w:after="160"/>
              <w:rPr>
                <w:rFonts w:ascii="GHEA Grapalat" w:hAnsi="GHEA Grapalat" w:cs="Arial"/>
              </w:rPr>
            </w:pPr>
          </w:p>
        </w:tc>
      </w:tr>
      <w:tr w:rsidR="006C70E0" w:rsidRPr="00B138F3" w14:paraId="6E1BAF81" w14:textId="77777777" w:rsidTr="00933407">
        <w:trPr>
          <w:trHeight w:val="2194"/>
        </w:trPr>
        <w:tc>
          <w:tcPr>
            <w:tcW w:w="5616" w:type="dxa"/>
            <w:tcBorders>
              <w:top w:val="nil"/>
              <w:left w:val="single" w:sz="4" w:space="0" w:color="auto"/>
              <w:bottom w:val="single" w:sz="4" w:space="0" w:color="auto"/>
              <w:right w:val="single" w:sz="4" w:space="0" w:color="auto"/>
            </w:tcBorders>
            <w:noWrap/>
            <w:vAlign w:val="bottom"/>
          </w:tcPr>
          <w:p w14:paraId="7E5020D6" w14:textId="77777777" w:rsidR="006C70E0" w:rsidRPr="00B138F3" w:rsidRDefault="006C70E0" w:rsidP="0093340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308BEAE" w14:textId="77777777" w:rsidR="006C70E0" w:rsidRPr="00B138F3" w:rsidRDefault="006C70E0" w:rsidP="00933407">
            <w:pPr>
              <w:widowControl w:val="0"/>
              <w:spacing w:after="160"/>
              <w:rPr>
                <w:rFonts w:ascii="GHEA Grapalat" w:hAnsi="GHEA Grapalat" w:cs="Sylfaen"/>
              </w:rPr>
            </w:pPr>
          </w:p>
          <w:p w14:paraId="61880CAC" w14:textId="77777777" w:rsidR="006C70E0" w:rsidRPr="00B138F3" w:rsidRDefault="006C70E0" w:rsidP="0093340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B5B1F2A" w14:textId="77777777" w:rsidR="006C70E0" w:rsidRPr="00B138F3" w:rsidRDefault="006C70E0" w:rsidP="0093340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C771B0" w14:textId="77777777" w:rsidR="006C70E0" w:rsidRPr="00B138F3" w:rsidRDefault="006C70E0" w:rsidP="00933407">
            <w:pPr>
              <w:widowControl w:val="0"/>
              <w:spacing w:after="160"/>
              <w:rPr>
                <w:rFonts w:ascii="GHEA Grapalat" w:hAnsi="GHEA Grapalat"/>
              </w:rPr>
            </w:pPr>
          </w:p>
          <w:p w14:paraId="4B614833" w14:textId="77777777" w:rsidR="006C70E0" w:rsidRPr="00B138F3" w:rsidRDefault="006C70E0" w:rsidP="0093340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28E60B" w14:textId="77777777" w:rsidR="006C70E0" w:rsidRPr="00B138F3" w:rsidRDefault="006C70E0" w:rsidP="006C70E0">
      <w:pPr>
        <w:widowControl w:val="0"/>
        <w:spacing w:after="160"/>
        <w:jc w:val="center"/>
        <w:rPr>
          <w:rFonts w:ascii="GHEA Grapalat" w:hAnsi="GHEA Grapalat" w:cs="Sylfaen"/>
        </w:rPr>
      </w:pPr>
    </w:p>
    <w:p w14:paraId="370E0957" w14:textId="77777777" w:rsidR="006C70E0" w:rsidRPr="00B138F3" w:rsidRDefault="006C70E0" w:rsidP="006C70E0">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89242D" w14:textId="77777777" w:rsidR="006C70E0" w:rsidRPr="00B138F3" w:rsidRDefault="006C70E0" w:rsidP="006C70E0">
      <w:pPr>
        <w:rPr>
          <w:rFonts w:ascii="GHEA Grapalat" w:hAnsi="GHEA Grapalat" w:cs="Sylfaen"/>
        </w:rPr>
      </w:pPr>
      <w:r w:rsidRPr="00B138F3">
        <w:rPr>
          <w:rFonts w:ascii="GHEA Grapalat" w:hAnsi="GHEA Grapalat" w:cs="Sylfaen"/>
        </w:rPr>
        <w:br w:type="page"/>
      </w:r>
    </w:p>
    <w:p w14:paraId="183D9676" w14:textId="77777777" w:rsidR="006C70E0" w:rsidRPr="00B138F3" w:rsidRDefault="006C70E0" w:rsidP="006C70E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70E0" w:rsidRPr="00B138F3" w14:paraId="5E2BB8A3"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1E49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6C3A44"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043DBC"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C138E0"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DAFD2A6"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D310C0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A6A38A"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DC8D85"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2DFD7C"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362538B"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C70E0" w:rsidRPr="00B138F3" w14:paraId="36CB0EB3" w14:textId="77777777" w:rsidTr="0093340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72772"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911F47"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69989E"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10DD96"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118FEB" w14:textId="77777777" w:rsidR="006C70E0" w:rsidRPr="00B138F3" w:rsidRDefault="006C70E0" w:rsidP="0093340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C70E0" w:rsidRPr="00B138F3" w14:paraId="00796726"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FCB2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22A1F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AC5D0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A40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0719E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C70E0" w:rsidRPr="00B138F3" w14:paraId="5439E0D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6C11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2D9A616"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C5511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3C01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ABE9E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C70E0" w:rsidRPr="00B138F3" w14:paraId="28BE2315"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39DB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75D710"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CC83E0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07BB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9802C3" w14:textId="77777777" w:rsidR="006C70E0" w:rsidRPr="00B138F3" w:rsidRDefault="006C70E0" w:rsidP="009334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AECB6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C70E0" w:rsidRPr="00B138F3" w14:paraId="00FF0B4C"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4AF5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D7D78D" w14:textId="77777777" w:rsidR="006C70E0" w:rsidRPr="00B138F3" w:rsidRDefault="006C70E0" w:rsidP="0093340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751D7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8C8A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37A29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E662DF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6E91E20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1018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857F1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69D79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FCEB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28F6D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4BA1885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91D9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118EE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A4652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8465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3FE0B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9C5CD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4B69F65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7E68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53344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E09C8A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C3B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578EB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0B7A9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583B2CC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BAC5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FAF457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7F6F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A1F5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B0729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29EB7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C70E0" w:rsidRPr="00B138F3" w14:paraId="6D4F9582"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254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CC5A0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9A76EF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946E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0132A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020A3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81241F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783C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F7445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053EF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CFAD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F1E8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82415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C70E0" w:rsidRPr="00B138F3" w14:paraId="202F8902"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A390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EEAFBF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D1099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913E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2CA9E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7E026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6E53172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C5C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5C2C8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82515D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3375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2DD50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75300F0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C45A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F8F5B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CF6D2A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C4FD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F0E9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2EC45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4D259781"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C96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F1C64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509E8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DBFB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084D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C49F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C70E0" w:rsidRPr="00B138F3" w14:paraId="22D73680"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2079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85A93A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E07A4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F46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E185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F7CF4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C70E0" w:rsidRPr="00B138F3" w14:paraId="00716C4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29B5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D9C4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01944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1657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F717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C70E0" w:rsidRPr="00B138F3" w14:paraId="2EC2538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4A00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B8C5FD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45E05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D076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D10BE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C70E0" w:rsidRPr="00B138F3" w14:paraId="5D6326D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BBEEE"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DA89C9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8BDE2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6C98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FDF27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34BC8C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1BD5C97D"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5825C" w14:textId="77777777" w:rsidR="006C70E0" w:rsidRPr="00B138F3" w:rsidDel="0010680B"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F6DA1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1A6A7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25E13" w14:textId="77777777" w:rsidR="006C70E0" w:rsidRPr="00B138F3" w:rsidRDefault="006C70E0" w:rsidP="0093340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8FBD65" w14:textId="77777777" w:rsidR="006C70E0" w:rsidRPr="00B138F3" w:rsidRDefault="006C70E0" w:rsidP="0093340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46191E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27117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C70E0" w:rsidRPr="00B138F3" w14:paraId="3FE300CA"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F904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6F0C1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E30E5B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A73C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6782C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B104FE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D61B5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C70E0" w:rsidRPr="00B138F3" w14:paraId="60F1019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223B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41179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33F71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42E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04ADA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87639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9049C6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C70E0" w:rsidRPr="00B138F3" w14:paraId="62B2608C"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8015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B717A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13475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4E77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509AA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4A7540" w14:textId="77777777" w:rsidR="006C70E0" w:rsidRPr="00B138F3" w:rsidRDefault="006C70E0" w:rsidP="009334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80FE0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89D397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C70E0" w:rsidRPr="00B138F3" w14:paraId="2FD7C01B"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EBE4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46F82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AA8692"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974C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025CD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B0C73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C70E0" w:rsidRPr="00B138F3" w14:paraId="258119F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1A2F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0527A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CE4626"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5F78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D6283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D1EA4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164C7C"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C70E0" w:rsidRPr="00B138F3" w14:paraId="7BB3C470"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D3E2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0D5D42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37C2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8A03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66455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7F6788"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188DBC7E"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3FC7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784959"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A2D46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BD4B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CC4D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77CA04"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3DA05304"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4FAB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9379F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CBA4AF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A26C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0EFD6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1C5972"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29B5E797"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D89C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BC9D5F"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EE10D1"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7EA7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BA5DC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AB6105"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5135B3B3"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25F7A"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E959A13"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447AB4"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44740"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CE1F77"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9A016F" w14:textId="77777777" w:rsidR="006C70E0" w:rsidRPr="00B138F3" w:rsidRDefault="006C70E0" w:rsidP="00933407">
            <w:pPr>
              <w:widowControl w:val="0"/>
              <w:spacing w:after="120"/>
              <w:jc w:val="center"/>
              <w:rPr>
                <w:rFonts w:ascii="GHEA Grapalat" w:hAnsi="GHEA Grapalat"/>
                <w:sz w:val="18"/>
                <w:szCs w:val="18"/>
              </w:rPr>
            </w:pPr>
          </w:p>
        </w:tc>
      </w:tr>
      <w:tr w:rsidR="006C70E0" w:rsidRPr="00B138F3" w14:paraId="5933AE98" w14:textId="77777777" w:rsidTr="0093340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BB298"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3F3F85"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74A40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C5DB7D"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22BAB" w14:textId="77777777" w:rsidR="006C70E0" w:rsidRPr="00B138F3" w:rsidRDefault="006C70E0" w:rsidP="0093340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D2271F" w14:textId="77777777" w:rsidR="006C70E0" w:rsidRPr="00B138F3" w:rsidRDefault="006C70E0" w:rsidP="00933407">
            <w:pPr>
              <w:widowControl w:val="0"/>
              <w:spacing w:after="120"/>
              <w:jc w:val="center"/>
              <w:rPr>
                <w:rFonts w:ascii="GHEA Grapalat" w:hAnsi="GHEA Grapalat"/>
                <w:sz w:val="18"/>
                <w:szCs w:val="18"/>
              </w:rPr>
            </w:pPr>
          </w:p>
        </w:tc>
      </w:tr>
    </w:tbl>
    <w:p w14:paraId="2114773A" w14:textId="77777777" w:rsidR="00F331AD" w:rsidRPr="002A4554" w:rsidRDefault="00F331AD" w:rsidP="000A214C">
      <w:pPr>
        <w:widowControl w:val="0"/>
        <w:spacing w:after="160"/>
        <w:jc w:val="right"/>
        <w:rPr>
          <w:rFonts w:ascii="GHEA Grapalat" w:hAnsi="GHEA Grapalat"/>
          <w:i/>
        </w:rPr>
      </w:pPr>
    </w:p>
    <w:p w14:paraId="292E9F19" w14:textId="77777777" w:rsidR="00F331AD" w:rsidRPr="002A4554" w:rsidRDefault="00F331AD" w:rsidP="000A214C">
      <w:pPr>
        <w:widowControl w:val="0"/>
        <w:spacing w:after="160"/>
        <w:jc w:val="right"/>
        <w:rPr>
          <w:rFonts w:ascii="GHEA Grapalat" w:hAnsi="GHEA Grapalat"/>
          <w:i/>
        </w:rPr>
      </w:pPr>
    </w:p>
    <w:p w14:paraId="3841D2DA" w14:textId="77777777" w:rsidR="006C70E0" w:rsidRDefault="006C70E0" w:rsidP="000A7CC2">
      <w:pPr>
        <w:pStyle w:val="BodyTextIndent3"/>
        <w:widowControl w:val="0"/>
        <w:spacing w:line="240" w:lineRule="auto"/>
        <w:jc w:val="right"/>
        <w:rPr>
          <w:rFonts w:ascii="GHEA Grapalat" w:hAnsi="GHEA Grapalat"/>
          <w:b/>
        </w:rPr>
      </w:pPr>
    </w:p>
    <w:p w14:paraId="1EAD285D" w14:textId="77777777" w:rsidR="006C70E0" w:rsidRDefault="006C70E0" w:rsidP="000A7CC2">
      <w:pPr>
        <w:pStyle w:val="BodyTextIndent3"/>
        <w:widowControl w:val="0"/>
        <w:spacing w:line="240" w:lineRule="auto"/>
        <w:jc w:val="right"/>
        <w:rPr>
          <w:rFonts w:ascii="GHEA Grapalat" w:hAnsi="GHEA Grapalat"/>
          <w:b/>
        </w:rPr>
      </w:pPr>
    </w:p>
    <w:p w14:paraId="2C1C3EE5" w14:textId="77777777" w:rsidR="006C70E0" w:rsidRDefault="006C70E0" w:rsidP="000A7CC2">
      <w:pPr>
        <w:pStyle w:val="BodyTextIndent3"/>
        <w:widowControl w:val="0"/>
        <w:spacing w:line="240" w:lineRule="auto"/>
        <w:jc w:val="right"/>
        <w:rPr>
          <w:rFonts w:ascii="GHEA Grapalat" w:hAnsi="GHEA Grapalat"/>
          <w:b/>
        </w:rPr>
      </w:pPr>
    </w:p>
    <w:p w14:paraId="34FC05D4" w14:textId="77777777" w:rsidR="006C70E0" w:rsidRDefault="006C70E0" w:rsidP="000A7CC2">
      <w:pPr>
        <w:pStyle w:val="BodyTextIndent3"/>
        <w:widowControl w:val="0"/>
        <w:spacing w:line="240" w:lineRule="auto"/>
        <w:jc w:val="right"/>
        <w:rPr>
          <w:rFonts w:ascii="GHEA Grapalat" w:hAnsi="GHEA Grapalat"/>
          <w:b/>
        </w:rPr>
      </w:pPr>
    </w:p>
    <w:p w14:paraId="7AE15ED6" w14:textId="77777777" w:rsidR="006C70E0" w:rsidRDefault="006C70E0" w:rsidP="000A7CC2">
      <w:pPr>
        <w:pStyle w:val="BodyTextIndent3"/>
        <w:widowControl w:val="0"/>
        <w:spacing w:line="240" w:lineRule="auto"/>
        <w:jc w:val="right"/>
        <w:rPr>
          <w:rFonts w:ascii="GHEA Grapalat" w:hAnsi="GHEA Grapalat"/>
          <w:b/>
        </w:rPr>
      </w:pPr>
    </w:p>
    <w:p w14:paraId="28D12349" w14:textId="77777777" w:rsidR="006C70E0" w:rsidRDefault="006C70E0" w:rsidP="000A7CC2">
      <w:pPr>
        <w:pStyle w:val="BodyTextIndent3"/>
        <w:widowControl w:val="0"/>
        <w:spacing w:line="240" w:lineRule="auto"/>
        <w:jc w:val="right"/>
        <w:rPr>
          <w:rFonts w:ascii="GHEA Grapalat" w:hAnsi="GHEA Grapalat"/>
          <w:b/>
        </w:rPr>
      </w:pPr>
    </w:p>
    <w:p w14:paraId="08B2B006" w14:textId="77777777" w:rsidR="006C70E0" w:rsidRDefault="006C70E0" w:rsidP="000A7CC2">
      <w:pPr>
        <w:pStyle w:val="BodyTextIndent3"/>
        <w:widowControl w:val="0"/>
        <w:spacing w:line="240" w:lineRule="auto"/>
        <w:jc w:val="right"/>
        <w:rPr>
          <w:rFonts w:ascii="GHEA Grapalat" w:hAnsi="GHEA Grapalat"/>
          <w:b/>
        </w:rPr>
      </w:pPr>
    </w:p>
    <w:p w14:paraId="033F8CC3" w14:textId="77777777" w:rsidR="006C70E0" w:rsidRDefault="006C70E0" w:rsidP="000A7CC2">
      <w:pPr>
        <w:pStyle w:val="BodyTextIndent3"/>
        <w:widowControl w:val="0"/>
        <w:spacing w:line="240" w:lineRule="auto"/>
        <w:jc w:val="right"/>
        <w:rPr>
          <w:rFonts w:ascii="GHEA Grapalat" w:hAnsi="GHEA Grapalat"/>
          <w:b/>
        </w:rPr>
      </w:pPr>
    </w:p>
    <w:p w14:paraId="1AC83DB1" w14:textId="77777777" w:rsidR="006C70E0" w:rsidRDefault="006C70E0" w:rsidP="000A7CC2">
      <w:pPr>
        <w:pStyle w:val="BodyTextIndent3"/>
        <w:widowControl w:val="0"/>
        <w:spacing w:line="240" w:lineRule="auto"/>
        <w:jc w:val="right"/>
        <w:rPr>
          <w:rFonts w:ascii="GHEA Grapalat" w:hAnsi="GHEA Grapalat"/>
          <w:b/>
        </w:rPr>
      </w:pPr>
    </w:p>
    <w:p w14:paraId="2DE9F262" w14:textId="77777777" w:rsidR="006C70E0" w:rsidRDefault="006C70E0" w:rsidP="000A7CC2">
      <w:pPr>
        <w:pStyle w:val="BodyTextIndent3"/>
        <w:widowControl w:val="0"/>
        <w:spacing w:line="240" w:lineRule="auto"/>
        <w:jc w:val="right"/>
        <w:rPr>
          <w:rFonts w:ascii="GHEA Grapalat" w:hAnsi="GHEA Grapalat"/>
          <w:b/>
        </w:rPr>
      </w:pPr>
    </w:p>
    <w:p w14:paraId="5B9435D1" w14:textId="77777777" w:rsidR="006C70E0" w:rsidRDefault="006C70E0" w:rsidP="000A7CC2">
      <w:pPr>
        <w:pStyle w:val="BodyTextIndent3"/>
        <w:widowControl w:val="0"/>
        <w:spacing w:line="240" w:lineRule="auto"/>
        <w:jc w:val="right"/>
        <w:rPr>
          <w:rFonts w:ascii="GHEA Grapalat" w:hAnsi="GHEA Grapalat"/>
          <w:b/>
        </w:rPr>
      </w:pPr>
    </w:p>
    <w:p w14:paraId="6A18B5B5" w14:textId="77777777" w:rsidR="006C70E0" w:rsidRDefault="006C70E0" w:rsidP="000A7CC2">
      <w:pPr>
        <w:pStyle w:val="BodyTextIndent3"/>
        <w:widowControl w:val="0"/>
        <w:spacing w:line="240" w:lineRule="auto"/>
        <w:jc w:val="right"/>
        <w:rPr>
          <w:rFonts w:ascii="GHEA Grapalat" w:hAnsi="GHEA Grapalat"/>
          <w:b/>
        </w:rPr>
      </w:pPr>
    </w:p>
    <w:p w14:paraId="7FF6503F" w14:textId="77777777" w:rsidR="006C70E0" w:rsidRDefault="006C70E0" w:rsidP="000A7CC2">
      <w:pPr>
        <w:pStyle w:val="BodyTextIndent3"/>
        <w:widowControl w:val="0"/>
        <w:spacing w:line="240" w:lineRule="auto"/>
        <w:jc w:val="right"/>
        <w:rPr>
          <w:rFonts w:ascii="GHEA Grapalat" w:hAnsi="GHEA Grapalat"/>
          <w:b/>
        </w:rPr>
      </w:pPr>
    </w:p>
    <w:p w14:paraId="47A32A6A" w14:textId="77777777" w:rsidR="006C70E0" w:rsidRDefault="006C70E0" w:rsidP="000A7CC2">
      <w:pPr>
        <w:pStyle w:val="BodyTextIndent3"/>
        <w:widowControl w:val="0"/>
        <w:spacing w:line="240" w:lineRule="auto"/>
        <w:jc w:val="right"/>
        <w:rPr>
          <w:rFonts w:ascii="GHEA Grapalat" w:hAnsi="GHEA Grapalat"/>
          <w:b/>
        </w:rPr>
      </w:pPr>
    </w:p>
    <w:p w14:paraId="43039457" w14:textId="77777777" w:rsidR="006C70E0" w:rsidRDefault="006C70E0" w:rsidP="000A7CC2">
      <w:pPr>
        <w:pStyle w:val="BodyTextIndent3"/>
        <w:widowControl w:val="0"/>
        <w:spacing w:line="240" w:lineRule="auto"/>
        <w:jc w:val="right"/>
        <w:rPr>
          <w:rFonts w:ascii="GHEA Grapalat" w:hAnsi="GHEA Grapalat"/>
          <w:b/>
        </w:rPr>
      </w:pPr>
    </w:p>
    <w:p w14:paraId="7ABD6166" w14:textId="77777777" w:rsidR="006C70E0" w:rsidRDefault="006C70E0" w:rsidP="000A7CC2">
      <w:pPr>
        <w:pStyle w:val="BodyTextIndent3"/>
        <w:widowControl w:val="0"/>
        <w:spacing w:line="240" w:lineRule="auto"/>
        <w:jc w:val="right"/>
        <w:rPr>
          <w:rFonts w:ascii="GHEA Grapalat" w:hAnsi="GHEA Grapalat"/>
          <w:b/>
        </w:rPr>
      </w:pPr>
    </w:p>
    <w:p w14:paraId="3644DAEE" w14:textId="77777777" w:rsidR="006C70E0" w:rsidRDefault="006C70E0" w:rsidP="000A7CC2">
      <w:pPr>
        <w:pStyle w:val="BodyTextIndent3"/>
        <w:widowControl w:val="0"/>
        <w:spacing w:line="240" w:lineRule="auto"/>
        <w:jc w:val="right"/>
        <w:rPr>
          <w:rFonts w:ascii="GHEA Grapalat" w:hAnsi="GHEA Grapalat"/>
          <w:b/>
        </w:rPr>
      </w:pPr>
    </w:p>
    <w:p w14:paraId="458B2291" w14:textId="77777777" w:rsidR="006C70E0" w:rsidRDefault="006C70E0" w:rsidP="000A7CC2">
      <w:pPr>
        <w:pStyle w:val="BodyTextIndent3"/>
        <w:widowControl w:val="0"/>
        <w:spacing w:line="240" w:lineRule="auto"/>
        <w:jc w:val="right"/>
        <w:rPr>
          <w:rFonts w:ascii="GHEA Grapalat" w:hAnsi="GHEA Grapalat"/>
          <w:b/>
        </w:rPr>
      </w:pPr>
    </w:p>
    <w:p w14:paraId="4B4D551D" w14:textId="77777777" w:rsidR="006C70E0" w:rsidRDefault="006C70E0" w:rsidP="000A7CC2">
      <w:pPr>
        <w:pStyle w:val="BodyTextIndent3"/>
        <w:widowControl w:val="0"/>
        <w:spacing w:line="240" w:lineRule="auto"/>
        <w:jc w:val="right"/>
        <w:rPr>
          <w:rFonts w:ascii="GHEA Grapalat" w:hAnsi="GHEA Grapalat"/>
          <w:b/>
        </w:rPr>
      </w:pPr>
    </w:p>
    <w:p w14:paraId="200E3DBF" w14:textId="77777777" w:rsidR="006C70E0" w:rsidRDefault="006C70E0" w:rsidP="000A7CC2">
      <w:pPr>
        <w:pStyle w:val="BodyTextIndent3"/>
        <w:widowControl w:val="0"/>
        <w:spacing w:line="240" w:lineRule="auto"/>
        <w:jc w:val="right"/>
        <w:rPr>
          <w:rFonts w:ascii="GHEA Grapalat" w:hAnsi="GHEA Grapalat"/>
          <w:b/>
        </w:rPr>
      </w:pPr>
    </w:p>
    <w:p w14:paraId="514528E6" w14:textId="77777777" w:rsidR="006C70E0" w:rsidRDefault="006C70E0" w:rsidP="000A7CC2">
      <w:pPr>
        <w:pStyle w:val="BodyTextIndent3"/>
        <w:widowControl w:val="0"/>
        <w:spacing w:line="240" w:lineRule="auto"/>
        <w:jc w:val="right"/>
        <w:rPr>
          <w:rFonts w:ascii="GHEA Grapalat" w:hAnsi="GHEA Grapalat"/>
          <w:b/>
        </w:rPr>
      </w:pPr>
    </w:p>
    <w:p w14:paraId="37A543AC" w14:textId="77777777" w:rsidR="006C70E0" w:rsidRDefault="006C70E0" w:rsidP="000A7CC2">
      <w:pPr>
        <w:pStyle w:val="BodyTextIndent3"/>
        <w:widowControl w:val="0"/>
        <w:spacing w:line="240" w:lineRule="auto"/>
        <w:jc w:val="right"/>
        <w:rPr>
          <w:rFonts w:ascii="GHEA Grapalat" w:hAnsi="GHEA Grapalat"/>
          <w:b/>
        </w:rPr>
      </w:pPr>
    </w:p>
    <w:p w14:paraId="659B2B7E" w14:textId="77777777" w:rsidR="006C70E0" w:rsidRDefault="006C70E0" w:rsidP="000A7CC2">
      <w:pPr>
        <w:pStyle w:val="BodyTextIndent3"/>
        <w:widowControl w:val="0"/>
        <w:spacing w:line="240" w:lineRule="auto"/>
        <w:jc w:val="right"/>
        <w:rPr>
          <w:rFonts w:ascii="GHEA Grapalat" w:hAnsi="GHEA Grapalat"/>
          <w:b/>
        </w:rPr>
      </w:pPr>
    </w:p>
    <w:p w14:paraId="196AE365" w14:textId="77777777" w:rsidR="006C70E0" w:rsidRDefault="006C70E0" w:rsidP="000A7CC2">
      <w:pPr>
        <w:pStyle w:val="BodyTextIndent3"/>
        <w:widowControl w:val="0"/>
        <w:spacing w:line="240" w:lineRule="auto"/>
        <w:jc w:val="right"/>
        <w:rPr>
          <w:rFonts w:ascii="GHEA Grapalat" w:hAnsi="GHEA Grapalat"/>
          <w:b/>
        </w:rPr>
      </w:pPr>
    </w:p>
    <w:p w14:paraId="535FE64F" w14:textId="77777777" w:rsidR="006C70E0" w:rsidRDefault="006C70E0" w:rsidP="000A7CC2">
      <w:pPr>
        <w:pStyle w:val="BodyTextIndent3"/>
        <w:widowControl w:val="0"/>
        <w:spacing w:line="240" w:lineRule="auto"/>
        <w:jc w:val="right"/>
        <w:rPr>
          <w:rFonts w:ascii="GHEA Grapalat" w:hAnsi="GHEA Grapalat"/>
          <w:b/>
        </w:rPr>
      </w:pPr>
    </w:p>
    <w:p w14:paraId="78C097E8" w14:textId="77777777" w:rsidR="006C70E0" w:rsidRDefault="006C70E0" w:rsidP="000A7CC2">
      <w:pPr>
        <w:pStyle w:val="BodyTextIndent3"/>
        <w:widowControl w:val="0"/>
        <w:spacing w:line="240" w:lineRule="auto"/>
        <w:jc w:val="right"/>
        <w:rPr>
          <w:rFonts w:ascii="GHEA Grapalat" w:hAnsi="GHEA Grapalat"/>
          <w:b/>
        </w:rPr>
      </w:pPr>
    </w:p>
    <w:p w14:paraId="3A6B67FC" w14:textId="77777777" w:rsidR="006C70E0" w:rsidRDefault="006C70E0" w:rsidP="000A7CC2">
      <w:pPr>
        <w:pStyle w:val="BodyTextIndent3"/>
        <w:widowControl w:val="0"/>
        <w:spacing w:line="240" w:lineRule="auto"/>
        <w:jc w:val="right"/>
        <w:rPr>
          <w:rFonts w:ascii="GHEA Grapalat" w:hAnsi="GHEA Grapalat"/>
          <w:b/>
        </w:rPr>
      </w:pPr>
    </w:p>
    <w:p w14:paraId="004005C1" w14:textId="77777777" w:rsidR="006C70E0" w:rsidRDefault="006C70E0" w:rsidP="000A7CC2">
      <w:pPr>
        <w:pStyle w:val="BodyTextIndent3"/>
        <w:widowControl w:val="0"/>
        <w:spacing w:line="240" w:lineRule="auto"/>
        <w:jc w:val="right"/>
        <w:rPr>
          <w:rFonts w:ascii="GHEA Grapalat" w:hAnsi="GHEA Grapalat"/>
          <w:b/>
        </w:rPr>
      </w:pPr>
    </w:p>
    <w:p w14:paraId="59DF2ADC" w14:textId="77777777" w:rsidR="006C70E0" w:rsidRDefault="006C70E0" w:rsidP="000A7CC2">
      <w:pPr>
        <w:pStyle w:val="BodyTextIndent3"/>
        <w:widowControl w:val="0"/>
        <w:spacing w:line="240" w:lineRule="auto"/>
        <w:jc w:val="right"/>
        <w:rPr>
          <w:rFonts w:ascii="GHEA Grapalat" w:hAnsi="GHEA Grapalat"/>
          <w:b/>
        </w:rPr>
      </w:pPr>
    </w:p>
    <w:p w14:paraId="741CA2D2" w14:textId="77777777" w:rsidR="006C70E0" w:rsidRDefault="006C70E0" w:rsidP="000A7CC2">
      <w:pPr>
        <w:pStyle w:val="BodyTextIndent3"/>
        <w:widowControl w:val="0"/>
        <w:spacing w:line="240" w:lineRule="auto"/>
        <w:jc w:val="right"/>
        <w:rPr>
          <w:rFonts w:ascii="GHEA Grapalat" w:hAnsi="GHEA Grapalat"/>
          <w:b/>
        </w:rPr>
      </w:pPr>
    </w:p>
    <w:p w14:paraId="41600FC2" w14:textId="77777777" w:rsidR="006C70E0" w:rsidRDefault="006C70E0" w:rsidP="000A7CC2">
      <w:pPr>
        <w:pStyle w:val="BodyTextIndent3"/>
        <w:widowControl w:val="0"/>
        <w:spacing w:line="240" w:lineRule="auto"/>
        <w:jc w:val="right"/>
        <w:rPr>
          <w:rFonts w:ascii="GHEA Grapalat" w:hAnsi="GHEA Grapalat"/>
          <w:b/>
        </w:rPr>
      </w:pPr>
    </w:p>
    <w:p w14:paraId="2208A18A" w14:textId="77777777" w:rsidR="006C70E0" w:rsidRDefault="006C70E0" w:rsidP="000A7CC2">
      <w:pPr>
        <w:pStyle w:val="BodyTextIndent3"/>
        <w:widowControl w:val="0"/>
        <w:spacing w:line="240" w:lineRule="auto"/>
        <w:jc w:val="right"/>
        <w:rPr>
          <w:rFonts w:ascii="GHEA Grapalat" w:hAnsi="GHEA Grapalat"/>
          <w:b/>
        </w:rPr>
      </w:pPr>
    </w:p>
    <w:p w14:paraId="26138162" w14:textId="77777777" w:rsidR="006C70E0" w:rsidRDefault="006C70E0" w:rsidP="000A7CC2">
      <w:pPr>
        <w:pStyle w:val="BodyTextIndent3"/>
        <w:widowControl w:val="0"/>
        <w:spacing w:line="240" w:lineRule="auto"/>
        <w:jc w:val="right"/>
        <w:rPr>
          <w:rFonts w:ascii="GHEA Grapalat" w:hAnsi="GHEA Grapalat"/>
          <w:b/>
        </w:rPr>
      </w:pPr>
    </w:p>
    <w:p w14:paraId="112D9AD3" w14:textId="77777777" w:rsidR="006C70E0" w:rsidRDefault="006C70E0" w:rsidP="000A7CC2">
      <w:pPr>
        <w:pStyle w:val="BodyTextIndent3"/>
        <w:widowControl w:val="0"/>
        <w:spacing w:line="240" w:lineRule="auto"/>
        <w:jc w:val="right"/>
        <w:rPr>
          <w:rFonts w:ascii="GHEA Grapalat" w:hAnsi="GHEA Grapalat"/>
          <w:b/>
        </w:rPr>
      </w:pPr>
    </w:p>
    <w:p w14:paraId="1F66AEAB" w14:textId="77777777" w:rsidR="006C70E0" w:rsidRDefault="006C70E0" w:rsidP="000A7CC2">
      <w:pPr>
        <w:pStyle w:val="BodyTextIndent3"/>
        <w:widowControl w:val="0"/>
        <w:spacing w:line="240" w:lineRule="auto"/>
        <w:jc w:val="right"/>
        <w:rPr>
          <w:rFonts w:ascii="GHEA Grapalat" w:hAnsi="GHEA Grapalat"/>
          <w:b/>
        </w:rPr>
      </w:pPr>
    </w:p>
    <w:p w14:paraId="30FC706F" w14:textId="77777777" w:rsidR="006C70E0" w:rsidRDefault="006C70E0" w:rsidP="000A7CC2">
      <w:pPr>
        <w:pStyle w:val="BodyTextIndent3"/>
        <w:widowControl w:val="0"/>
        <w:spacing w:line="240" w:lineRule="auto"/>
        <w:jc w:val="right"/>
        <w:rPr>
          <w:rFonts w:ascii="GHEA Grapalat" w:hAnsi="GHEA Grapalat"/>
          <w:b/>
        </w:rPr>
      </w:pPr>
    </w:p>
    <w:p w14:paraId="6922D68B" w14:textId="28571CE6" w:rsidR="00BB28C8" w:rsidRPr="000A7CC2" w:rsidRDefault="00BB28C8" w:rsidP="000A7CC2">
      <w:pPr>
        <w:pStyle w:val="BodyTextIndent3"/>
        <w:widowControl w:val="0"/>
        <w:spacing w:line="240" w:lineRule="auto"/>
        <w:jc w:val="right"/>
        <w:rPr>
          <w:rFonts w:ascii="GHEA Grapalat" w:hAnsi="GHEA Grapalat" w:cs="Sylfaen"/>
          <w:b/>
        </w:rPr>
      </w:pPr>
      <w:r w:rsidRPr="000A7CC2">
        <w:rPr>
          <w:rFonts w:ascii="GHEA Grapalat" w:hAnsi="GHEA Grapalat"/>
          <w:b/>
        </w:rPr>
        <w:lastRenderedPageBreak/>
        <w:t>Приложение №</w:t>
      </w:r>
      <w:r w:rsidR="005B4254" w:rsidRPr="000A7CC2">
        <w:rPr>
          <w:rFonts w:ascii="GHEA Grapalat" w:hAnsi="GHEA Grapalat"/>
          <w:b/>
        </w:rPr>
        <w:t>7</w:t>
      </w:r>
      <w:r w:rsidR="00B304E3" w:rsidRPr="000A7CC2">
        <w:rPr>
          <w:rStyle w:val="FootnoteReference"/>
          <w:rFonts w:ascii="GHEA Grapalat" w:hAnsi="GHEA Grapalat" w:cs="Sylfaen"/>
          <w:b/>
        </w:rPr>
        <w:footnoteReference w:customMarkFollows="1" w:id="26"/>
        <w:t>26</w:t>
      </w:r>
    </w:p>
    <w:p w14:paraId="788D9252" w14:textId="6ADB977E" w:rsidR="00BB28C8" w:rsidRPr="009F3DC7" w:rsidRDefault="00BB28C8" w:rsidP="000A7CC2">
      <w:pPr>
        <w:pStyle w:val="BodyTextIndent3"/>
        <w:widowControl w:val="0"/>
        <w:spacing w:line="240" w:lineRule="auto"/>
        <w:jc w:val="right"/>
        <w:rPr>
          <w:rFonts w:ascii="GHEA Grapalat" w:hAnsi="GHEA Grapalat" w:cs="Sylfaen"/>
          <w:b/>
          <w:sz w:val="24"/>
          <w:szCs w:val="24"/>
        </w:rPr>
      </w:pPr>
      <w:r w:rsidRPr="000A7CC2">
        <w:rPr>
          <w:rFonts w:ascii="GHEA Grapalat" w:hAnsi="GHEA Grapalat"/>
          <w:b/>
        </w:rPr>
        <w:t xml:space="preserve">к Приглашению на </w:t>
      </w:r>
      <w:r w:rsidR="0080154C">
        <w:rPr>
          <w:rFonts w:ascii="GHEA Grapalat" w:hAnsi="GHEA Grapalat"/>
          <w:b/>
        </w:rPr>
        <w:t>запрос котировок</w:t>
      </w:r>
      <w:r w:rsidRPr="000A7CC2">
        <w:rPr>
          <w:rFonts w:ascii="GHEA Grapalat" w:hAnsi="GHEA Grapalat" w:cs="Sylfaen"/>
          <w:b/>
        </w:rPr>
        <w:br/>
      </w:r>
      <w:r w:rsidRPr="000A7CC2">
        <w:rPr>
          <w:rFonts w:ascii="GHEA Grapalat" w:hAnsi="GHEA Grapalat"/>
          <w:b/>
        </w:rPr>
        <w:t xml:space="preserve">под кодом " </w:t>
      </w:r>
      <w:r w:rsidR="0080154C">
        <w:rPr>
          <w:rFonts w:ascii="GHEA Grapalat" w:hAnsi="GHEA Grapalat"/>
          <w:b/>
        </w:rPr>
        <w:t>EQ-GHAShDzB-</w:t>
      </w:r>
      <w:r w:rsidR="00165407">
        <w:rPr>
          <w:rFonts w:ascii="GHEA Grapalat" w:hAnsi="GHEA Grapalat"/>
          <w:b/>
        </w:rPr>
        <w:t>26/3</w:t>
      </w:r>
      <w:r w:rsidRPr="000A7CC2">
        <w:rPr>
          <w:rFonts w:ascii="GHEA Grapalat" w:hAnsi="GHEA Grapalat"/>
          <w:b/>
        </w:rPr>
        <w:t xml:space="preserve">" </w:t>
      </w:r>
      <w:r w:rsidRPr="009F3DC7">
        <w:rPr>
          <w:rFonts w:ascii="GHEA Grapalat" w:hAnsi="GHEA Grapalat"/>
          <w:b/>
          <w:sz w:val="24"/>
          <w:szCs w:val="24"/>
        </w:rPr>
        <w:t>*</w:t>
      </w:r>
    </w:p>
    <w:p w14:paraId="5189379B" w14:textId="77777777" w:rsidR="000A7CC2" w:rsidRDefault="000A7CC2" w:rsidP="000A7CC2">
      <w:pPr>
        <w:widowControl w:val="0"/>
        <w:ind w:firstLine="567"/>
        <w:jc w:val="center"/>
        <w:rPr>
          <w:rFonts w:ascii="GHEA Grapalat" w:hAnsi="GHEA Grapalat"/>
          <w:b/>
        </w:rPr>
      </w:pPr>
    </w:p>
    <w:p w14:paraId="4D77D10A" w14:textId="73F9CF0E" w:rsidR="00BB28C8" w:rsidRPr="000A3450" w:rsidRDefault="00BB28C8" w:rsidP="000A7CC2">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0A7CC2">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0A7CC2">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0A7CC2">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0A7CC2">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0A7CC2">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0A7CC2">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0A7CC2">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14:paraId="4218C29B"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0A7CC2">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0A7CC2">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0A7CC2">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0A7CC2">
      <w:pPr>
        <w:widowControl w:val="0"/>
        <w:tabs>
          <w:tab w:val="left" w:pos="1276"/>
        </w:tabs>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w:t>
      </w:r>
      <w:r w:rsidRPr="009F3DC7">
        <w:rPr>
          <w:rFonts w:ascii="GHEA Grapalat" w:hAnsi="GHEA Grapalat"/>
        </w:rPr>
        <w:lastRenderedPageBreak/>
        <w:t xml:space="preserve">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0A7CC2">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7"/>
        <w:t>27</w:t>
      </w:r>
      <w:r w:rsidRPr="009F3DC7">
        <w:rPr>
          <w:rFonts w:ascii="GHEA Grapalat" w:hAnsi="GHEA Grapalat"/>
        </w:rPr>
        <w:t>.</w:t>
      </w:r>
    </w:p>
    <w:p w14:paraId="3C787D87" w14:textId="77777777" w:rsidR="00BB28C8" w:rsidRPr="009F3DC7" w:rsidRDefault="00BB28C8" w:rsidP="000A7CC2">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8"/>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0A7CC2">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0A7CC2">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0A7CC2">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0A7CC2">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655DF9B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6D3E87" w:rsidRPr="006D3E87">
        <w:rPr>
          <w:rFonts w:ascii="GHEA Grapalat" w:hAnsi="GHEA Grapalat"/>
          <w:b/>
          <w:bCs/>
          <w:u w:val="single"/>
        </w:rPr>
        <w:t>30</w:t>
      </w:r>
      <w:r w:rsidRPr="009F3DC7">
        <w:rPr>
          <w:rFonts w:ascii="GHEA Grapalat" w:hAnsi="GHEA Grapalat"/>
        </w:rPr>
        <w:t xml:space="preserve"> рабочих дней с рабочего дня, следующего за днем получения документов, </w:t>
      </w:r>
      <w:r w:rsidRPr="009F3DC7">
        <w:rPr>
          <w:rFonts w:ascii="GHEA Grapalat" w:hAnsi="GHEA Grapalat"/>
        </w:rPr>
        <w:lastRenderedPageBreak/>
        <w:t xml:space="preserve">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0A7CC2">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0A7CC2">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0A7CC2">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w:t>
      </w:r>
      <w:r w:rsidRPr="009F3DC7">
        <w:rPr>
          <w:rFonts w:ascii="GHEA Grapalat" w:hAnsi="GHEA Grapalat"/>
          <w:sz w:val="24"/>
          <w:szCs w:val="24"/>
        </w:rPr>
        <w:lastRenderedPageBreak/>
        <w:t>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0A7CC2">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0A7CC2">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9"/>
        <w:t>30</w:t>
      </w:r>
      <w:r w:rsidRPr="009F3DC7">
        <w:rPr>
          <w:rFonts w:ascii="GHEA Grapalat" w:hAnsi="GHEA Grapalat"/>
        </w:rPr>
        <w:t xml:space="preserve">. </w:t>
      </w:r>
    </w:p>
    <w:p w14:paraId="44AF8FA3" w14:textId="77777777" w:rsidR="00BB28C8" w:rsidRPr="009F3DC7" w:rsidRDefault="00BB28C8" w:rsidP="000A7CC2">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0A7CC2">
      <w:pPr>
        <w:widowControl w:val="0"/>
        <w:tabs>
          <w:tab w:val="num" w:pos="1134"/>
        </w:tabs>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0A7CC2">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Default="00127380" w:rsidP="000A7CC2">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0A7CC2">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2596A15"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w:t>
      </w:r>
      <w:r w:rsidRPr="009F3DC7">
        <w:rPr>
          <w:rFonts w:ascii="GHEA Grapalat" w:hAnsi="GHEA Grapalat"/>
        </w:rPr>
        <w:lastRenderedPageBreak/>
        <w:t>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CA073A" w:rsidRPr="006D3E87">
        <w:rPr>
          <w:rFonts w:ascii="GHEA Grapalat" w:hAnsi="GHEA Grapalat"/>
          <w:b/>
          <w:bCs/>
        </w:rPr>
        <w:t>0,</w:t>
      </w:r>
      <w:r w:rsidR="006D3E87" w:rsidRPr="006D3E87">
        <w:rPr>
          <w:rFonts w:ascii="GHEA Grapalat" w:hAnsi="GHEA Grapalat"/>
          <w:b/>
          <w:bCs/>
        </w:rPr>
        <w:t>1</w:t>
      </w:r>
      <w:r w:rsidR="00A97B45">
        <w:rPr>
          <w:rFonts w:ascii="GHEA Grapalat" w:hAnsi="GHEA Grapalat"/>
          <w:b/>
          <w:bCs/>
          <w:lang w:val="hy-AM"/>
        </w:rPr>
        <w:t>8</w:t>
      </w:r>
      <w:r w:rsidR="00CA073A" w:rsidRPr="009F3DC7">
        <w:rPr>
          <w:rFonts w:ascii="GHEA Grapalat" w:hAnsi="GHEA Grapalat"/>
        </w:rPr>
        <w:t xml:space="preserve"> (</w:t>
      </w:r>
      <w:r w:rsidR="006D3E87" w:rsidRPr="006D3E87">
        <w:rPr>
          <w:rFonts w:ascii="GHEA Grapalat" w:hAnsi="GHEA Grapalat"/>
        </w:rPr>
        <w:t>ноль целых сотых</w:t>
      </w:r>
      <w:r w:rsidR="00CA073A" w:rsidRPr="009F3DC7">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p>
    <w:p w14:paraId="6E993BFA" w14:textId="01337544" w:rsidR="00BB28C8" w:rsidRPr="00516521" w:rsidRDefault="00BB28C8" w:rsidP="000A7CC2">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6D3E87" w:rsidRPr="006D3E87">
        <w:rPr>
          <w:rFonts w:ascii="GHEA Grapalat" w:hAnsi="GHEA Grapalat"/>
          <w:b/>
          <w:bCs/>
        </w:rPr>
        <w:t>3</w:t>
      </w:r>
      <w:r w:rsidR="00CA073A" w:rsidRPr="009F3DC7">
        <w:rPr>
          <w:rFonts w:ascii="GHEA Grapalat" w:hAnsi="GHEA Grapalat"/>
        </w:rPr>
        <w:t xml:space="preserve"> (</w:t>
      </w:r>
      <w:r w:rsidR="006D3E87" w:rsidRPr="006D3E87">
        <w:rPr>
          <w:rFonts w:ascii="GHEA Grapalat" w:hAnsi="GHEA Grapalat"/>
        </w:rPr>
        <w:t>три</w:t>
      </w:r>
      <w:r w:rsidR="00CA073A" w:rsidRPr="009F3DC7">
        <w:rPr>
          <w:rFonts w:ascii="GHEA Grapalat" w:hAnsi="GHEA Grapalat"/>
        </w:rPr>
        <w:t>)</w:t>
      </w:r>
      <w:r w:rsidR="006D3E87">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6D3E87" w:rsidRDefault="00A04E56" w:rsidP="000A7CC2">
      <w:pPr>
        <w:widowControl w:val="0"/>
        <w:tabs>
          <w:tab w:val="left" w:pos="1134"/>
        </w:tabs>
        <w:ind w:firstLine="567"/>
        <w:jc w:val="both"/>
        <w:rPr>
          <w:rFonts w:ascii="GHEA Grapalat" w:hAnsi="GHEA Grapalat"/>
          <w:lang w:val="hy-AM"/>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Default="00BB28C8" w:rsidP="000A7CC2">
      <w:pPr>
        <w:widowControl w:val="0"/>
        <w:tabs>
          <w:tab w:val="left" w:pos="1134"/>
        </w:tabs>
        <w:ind w:firstLine="567"/>
        <w:jc w:val="both"/>
        <w:rPr>
          <w:rFonts w:ascii="GHEA Grapalat" w:hAnsi="GHEA Grapalat"/>
          <w:lang w:val="hy-AM"/>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D4ABEFD" w14:textId="77777777" w:rsidR="006D3E87" w:rsidRPr="006D3E87" w:rsidRDefault="006D3E87" w:rsidP="000A7CC2">
      <w:pPr>
        <w:widowControl w:val="0"/>
        <w:tabs>
          <w:tab w:val="left" w:pos="1134"/>
        </w:tabs>
        <w:ind w:firstLine="567"/>
        <w:jc w:val="both"/>
        <w:rPr>
          <w:rFonts w:ascii="GHEA Grapalat" w:hAnsi="GHEA Grapalat"/>
          <w:lang w:val="hy-AM"/>
        </w:rPr>
      </w:pPr>
    </w:p>
    <w:p w14:paraId="19FEFA81" w14:textId="77777777" w:rsidR="006D3E87" w:rsidRPr="006D3E87" w:rsidRDefault="006D3E87" w:rsidP="000A7CC2">
      <w:pPr>
        <w:widowControl w:val="0"/>
        <w:tabs>
          <w:tab w:val="left" w:pos="1134"/>
        </w:tabs>
        <w:ind w:firstLine="567"/>
        <w:jc w:val="both"/>
        <w:rPr>
          <w:rFonts w:ascii="GHEA Grapalat" w:hAnsi="GHEA Grapalat"/>
        </w:rPr>
      </w:pPr>
    </w:p>
    <w:p w14:paraId="31AE6563" w14:textId="77777777" w:rsidR="00BB28C8" w:rsidRPr="009F3DC7" w:rsidRDefault="00BB28C8" w:rsidP="000A7CC2">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0A7CC2">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0A7CC2">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1"/>
        <w:t>32</w:t>
      </w:r>
      <w:r w:rsidRPr="009F3DC7">
        <w:rPr>
          <w:rFonts w:ascii="GHEA Grapalat" w:hAnsi="GHEA Grapalat"/>
        </w:rPr>
        <w:t>.</w:t>
      </w:r>
    </w:p>
    <w:p w14:paraId="1582AE9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0A7CC2">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B10F6C0" w14:textId="77777777" w:rsidR="0010740B" w:rsidRPr="0010740B" w:rsidRDefault="0010740B" w:rsidP="0010740B">
      <w:pPr>
        <w:widowControl w:val="0"/>
        <w:tabs>
          <w:tab w:val="left" w:pos="1134"/>
        </w:tabs>
        <w:ind w:firstLine="567"/>
        <w:jc w:val="both"/>
        <w:rPr>
          <w:rFonts w:ascii="GHEA Grapalat" w:hAnsi="GHEA Grapalat" w:cs="Sylfaen"/>
          <w:sz w:val="22"/>
          <w:szCs w:val="22"/>
        </w:rPr>
      </w:pPr>
      <w:r w:rsidRPr="0010740B">
        <w:rPr>
          <w:rFonts w:ascii="GHEA Grapalat" w:hAnsi="GHEA Grapalat"/>
          <w:sz w:val="22"/>
          <w:szCs w:val="22"/>
        </w:rPr>
        <w:t>8.6.</w:t>
      </w:r>
      <w:r w:rsidRPr="0010740B">
        <w:rPr>
          <w:rFonts w:ascii="GHEA Grapalat" w:hAnsi="GHEA Grapalat"/>
          <w:sz w:val="22"/>
          <w:szCs w:val="22"/>
        </w:rPr>
        <w:tab/>
        <w:t>Если договор осуществляется посредством заключения договора субподряда:</w:t>
      </w:r>
    </w:p>
    <w:p w14:paraId="54D70F0C" w14:textId="77777777" w:rsidR="0010740B" w:rsidRPr="0010740B" w:rsidRDefault="0010740B" w:rsidP="0010740B">
      <w:pPr>
        <w:widowControl w:val="0"/>
        <w:tabs>
          <w:tab w:val="left" w:pos="1134"/>
        </w:tabs>
        <w:ind w:firstLine="567"/>
        <w:jc w:val="both"/>
        <w:rPr>
          <w:rFonts w:ascii="GHEA Grapalat" w:hAnsi="GHEA Grapalat" w:cs="Sylfaen"/>
          <w:sz w:val="22"/>
          <w:szCs w:val="22"/>
        </w:rPr>
      </w:pPr>
      <w:r w:rsidRPr="0010740B">
        <w:rPr>
          <w:rFonts w:ascii="GHEA Grapalat" w:hAnsi="GHEA Grapalat"/>
          <w:sz w:val="22"/>
          <w:szCs w:val="22"/>
        </w:rPr>
        <w:t>1)</w:t>
      </w:r>
      <w:r w:rsidRPr="0010740B">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7BD5AE23" w14:textId="309983F5" w:rsidR="00BB28C8" w:rsidRPr="009F3DC7" w:rsidRDefault="0010740B" w:rsidP="0010740B">
      <w:pPr>
        <w:widowControl w:val="0"/>
        <w:tabs>
          <w:tab w:val="left" w:pos="1134"/>
        </w:tabs>
        <w:ind w:firstLine="567"/>
        <w:jc w:val="both"/>
        <w:rPr>
          <w:rFonts w:ascii="GHEA Grapalat" w:hAnsi="GHEA Grapalat" w:cs="Sylfaen"/>
        </w:rPr>
      </w:pPr>
      <w:r w:rsidRPr="0010740B">
        <w:rPr>
          <w:rFonts w:ascii="GHEA Grapalat" w:hAnsi="GHEA Grapalat"/>
          <w:sz w:val="22"/>
          <w:szCs w:val="22"/>
        </w:rPr>
        <w:t>2)</w:t>
      </w:r>
      <w:r w:rsidRPr="0010740B">
        <w:rPr>
          <w:rFonts w:ascii="GHEA Grapalat" w:hAnsi="GHEA Grapalat"/>
          <w:sz w:val="22"/>
          <w:szCs w:val="22"/>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w:t>
      </w:r>
      <w:r w:rsidRPr="0010740B">
        <w:rPr>
          <w:rFonts w:ascii="GHEA Grapalat" w:hAnsi="GHEA Grapalat"/>
          <w:sz w:val="22"/>
          <w:szCs w:val="22"/>
        </w:rPr>
        <w:lastRenderedPageBreak/>
        <w:t>изменения</w:t>
      </w:r>
      <w:r w:rsidRPr="0010740B">
        <w:rPr>
          <w:rFonts w:ascii="GHEA Grapalat" w:hAnsi="GHEA Grapalat"/>
          <w:sz w:val="22"/>
          <w:szCs w:val="22"/>
          <w:lang w:val="hy-AM"/>
        </w:rPr>
        <w:t xml:space="preserve">. </w:t>
      </w:r>
      <w:r w:rsidRPr="0010740B">
        <w:rPr>
          <w:rFonts w:ascii="GHEA Grapalat" w:hAnsi="GHEA Grapalat"/>
          <w:sz w:val="22"/>
          <w:szCs w:val="22"/>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t xml:space="preserve"> </w:t>
      </w:r>
      <w:r w:rsidR="00ED07B1">
        <w:rPr>
          <w:rStyle w:val="FootnoteReference"/>
          <w:rFonts w:ascii="GHEA Grapalat" w:hAnsi="GHEA Grapalat"/>
        </w:rPr>
        <w:footnoteReference w:customMarkFollows="1" w:id="32"/>
        <w:t>34</w:t>
      </w:r>
      <w:r w:rsidR="00BB28C8" w:rsidRPr="009F3DC7">
        <w:rPr>
          <w:rFonts w:ascii="GHEA Grapalat" w:hAnsi="GHEA Grapalat"/>
        </w:rPr>
        <w:t>.</w:t>
      </w:r>
    </w:p>
    <w:p w14:paraId="4F8673DE" w14:textId="77777777" w:rsidR="00BB28C8" w:rsidRPr="00124BE9" w:rsidRDefault="00BB28C8" w:rsidP="000A7CC2">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0A7CC2">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0A7CC2">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0A7CC2">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9C4B6CD" w:rsidR="004B4A95" w:rsidRDefault="00BB28C8" w:rsidP="000A7CC2">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37BD689C" w14:textId="77777777" w:rsidR="00313216" w:rsidRPr="009A510B" w:rsidRDefault="00313216" w:rsidP="00313216">
      <w:pPr>
        <w:jc w:val="both"/>
        <w:rPr>
          <w:ins w:id="19"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20"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w:t>
      </w:r>
      <w:r w:rsidRPr="002D714B">
        <w:rPr>
          <w:rFonts w:ascii="GHEA Grapalat" w:hAnsi="GHEA Grapalat"/>
        </w:rPr>
        <w:lastRenderedPageBreak/>
        <w:t xml:space="preserve">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862FC4A" w14:textId="77777777" w:rsidR="00313216" w:rsidRPr="002D714B" w:rsidRDefault="00313216" w:rsidP="00313216">
      <w:pPr>
        <w:widowControl w:val="0"/>
        <w:tabs>
          <w:tab w:val="left" w:pos="1276"/>
        </w:tabs>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759800" w14:textId="77777777" w:rsidR="00313216" w:rsidRPr="00873DBD" w:rsidRDefault="00313216" w:rsidP="00313216">
      <w:pPr>
        <w:widowControl w:val="0"/>
        <w:tabs>
          <w:tab w:val="left" w:pos="1276"/>
        </w:tabs>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387BE8B5" w:rsidR="00BB28C8" w:rsidRDefault="00BB28C8" w:rsidP="000A7CC2">
      <w:pPr>
        <w:widowControl w:val="0"/>
        <w:tabs>
          <w:tab w:val="left" w:pos="1276"/>
        </w:tabs>
        <w:ind w:firstLine="567"/>
        <w:jc w:val="both"/>
        <w:rPr>
          <w:rFonts w:ascii="GHEA Grapalat" w:hAnsi="GHEA Grapalat"/>
        </w:rPr>
      </w:pPr>
      <w:r w:rsidRPr="009F3DC7">
        <w:rPr>
          <w:rFonts w:ascii="GHEA Grapalat" w:hAnsi="GHEA Grapalat"/>
        </w:rPr>
        <w:t>8.1</w:t>
      </w:r>
      <w:r w:rsidR="00313216">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4FBDBD98" w14:textId="77777777" w:rsidR="00FA161B" w:rsidRDefault="00FA161B" w:rsidP="00FA161B">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49B2A98" w14:textId="77777777" w:rsidR="00FA161B" w:rsidRDefault="00FA161B" w:rsidP="000A7CC2">
      <w:pPr>
        <w:widowControl w:val="0"/>
        <w:tabs>
          <w:tab w:val="left" w:pos="1276"/>
        </w:tabs>
        <w:ind w:firstLine="567"/>
        <w:jc w:val="both"/>
        <w:rPr>
          <w:rFonts w:ascii="GHEA Grapalat" w:hAnsi="GHEA Grapalat"/>
        </w:rPr>
      </w:pPr>
    </w:p>
    <w:p w14:paraId="03593EB1" w14:textId="4161F533"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788426" w14:textId="77777777" w:rsidR="00BB28C8" w:rsidRPr="009F3DC7" w:rsidRDefault="00BB28C8" w:rsidP="0080154C">
      <w:pPr>
        <w:widowControl w:val="0"/>
        <w:tabs>
          <w:tab w:val="left" w:pos="1276"/>
        </w:tabs>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6ED5B94C" w14:textId="77777777" w:rsidR="00C1789F" w:rsidRDefault="00C1789F" w:rsidP="00FA1A4C">
      <w:pPr>
        <w:widowControl w:val="0"/>
        <w:spacing w:line="276" w:lineRule="auto"/>
        <w:ind w:firstLine="567"/>
        <w:jc w:val="right"/>
        <w:rPr>
          <w:rFonts w:ascii="GHEA Grapalat" w:hAnsi="GHEA Grapalat"/>
          <w:i/>
        </w:rPr>
        <w:sectPr w:rsidR="00C1789F" w:rsidSect="00E33A3F">
          <w:footerReference w:type="default" r:id="rId11"/>
          <w:footnotePr>
            <w:pos w:val="beneathText"/>
          </w:footnotePr>
          <w:type w:val="nextColumn"/>
          <w:pgSz w:w="11907" w:h="16840" w:code="9"/>
          <w:pgMar w:top="360" w:right="1107" w:bottom="1418" w:left="1260" w:header="561" w:footer="561" w:gutter="0"/>
          <w:cols w:space="720"/>
          <w:docGrid w:linePitch="326"/>
        </w:sectPr>
      </w:pPr>
    </w:p>
    <w:p w14:paraId="06009812" w14:textId="77777777" w:rsidR="00DC5FC9" w:rsidRDefault="00DC5FC9" w:rsidP="00D25FBF">
      <w:pPr>
        <w:widowControl w:val="0"/>
        <w:ind w:firstLine="567"/>
        <w:jc w:val="right"/>
        <w:rPr>
          <w:rFonts w:ascii="GHEA Grapalat" w:hAnsi="GHEA Grapalat"/>
          <w:i/>
          <w:sz w:val="22"/>
          <w:szCs w:val="22"/>
        </w:rPr>
      </w:pPr>
    </w:p>
    <w:p w14:paraId="7D178500" w14:textId="6F680E7C" w:rsidR="00BB28C8" w:rsidRPr="00265B31" w:rsidRDefault="00BB28C8" w:rsidP="00D25FBF">
      <w:pPr>
        <w:widowControl w:val="0"/>
        <w:ind w:firstLine="567"/>
        <w:jc w:val="right"/>
        <w:rPr>
          <w:rFonts w:ascii="GHEA Grapalat" w:hAnsi="GHEA Grapalat" w:cs="Arial"/>
          <w:i/>
          <w:sz w:val="22"/>
          <w:szCs w:val="22"/>
        </w:rPr>
      </w:pPr>
      <w:r w:rsidRPr="00265B31">
        <w:rPr>
          <w:rFonts w:ascii="GHEA Grapalat" w:hAnsi="GHEA Grapalat"/>
          <w:i/>
          <w:sz w:val="22"/>
          <w:szCs w:val="22"/>
        </w:rPr>
        <w:t>Приложение № 1</w:t>
      </w:r>
    </w:p>
    <w:p w14:paraId="0A564777" w14:textId="77777777" w:rsidR="00BB28C8" w:rsidRDefault="00BB28C8" w:rsidP="00D25FBF">
      <w:pPr>
        <w:widowControl w:val="0"/>
        <w:ind w:firstLine="567"/>
        <w:jc w:val="right"/>
        <w:rPr>
          <w:rFonts w:ascii="GHEA Grapalat" w:hAnsi="GHEA Grapalat"/>
          <w:i/>
          <w:sz w:val="22"/>
          <w:szCs w:val="22"/>
        </w:rPr>
      </w:pPr>
      <w:r w:rsidRPr="00265B31">
        <w:rPr>
          <w:rFonts w:ascii="GHEA Grapalat" w:hAnsi="GHEA Grapalat"/>
          <w:i/>
          <w:sz w:val="22"/>
          <w:szCs w:val="22"/>
        </w:rPr>
        <w:t>к Договору под кодом</w:t>
      </w:r>
      <w:r w:rsidRPr="00265B31">
        <w:rPr>
          <w:rFonts w:ascii="GHEA Grapalat" w:hAnsi="GHEA Grapalat" w:cs="Arial"/>
          <w:i/>
          <w:sz w:val="22"/>
          <w:szCs w:val="22"/>
        </w:rPr>
        <w:br/>
      </w:r>
      <w:r w:rsidRPr="00265B31">
        <w:rPr>
          <w:rFonts w:ascii="GHEA Grapalat" w:hAnsi="GHEA Grapalat"/>
          <w:i/>
          <w:sz w:val="22"/>
          <w:szCs w:val="22"/>
        </w:rPr>
        <w:t xml:space="preserve">заключенному " </w:t>
      </w:r>
      <w:r w:rsidRPr="00265B31">
        <w:rPr>
          <w:rFonts w:ascii="GHEA Grapalat" w:hAnsi="GHEA Grapalat"/>
          <w:i/>
          <w:sz w:val="22"/>
          <w:szCs w:val="22"/>
        </w:rPr>
        <w:tab/>
        <w:t xml:space="preserve">"  </w:t>
      </w:r>
      <w:r w:rsidRPr="00265B31">
        <w:rPr>
          <w:rFonts w:ascii="GHEA Grapalat" w:hAnsi="GHEA Grapalat"/>
          <w:i/>
          <w:sz w:val="22"/>
          <w:szCs w:val="22"/>
        </w:rPr>
        <w:tab/>
        <w:t>20</w:t>
      </w:r>
      <w:r w:rsidRPr="00265B31">
        <w:rPr>
          <w:rFonts w:ascii="GHEA Grapalat" w:hAnsi="GHEA Grapalat"/>
          <w:i/>
          <w:sz w:val="22"/>
          <w:szCs w:val="22"/>
        </w:rPr>
        <w:tab/>
        <w:t>г.</w:t>
      </w:r>
    </w:p>
    <w:p w14:paraId="5CDDE842" w14:textId="77777777" w:rsidR="00DC5FC9" w:rsidRDefault="00DC5FC9" w:rsidP="00D25FBF">
      <w:pPr>
        <w:widowControl w:val="0"/>
        <w:ind w:firstLine="567"/>
        <w:jc w:val="right"/>
        <w:rPr>
          <w:rFonts w:ascii="GHEA Grapalat" w:hAnsi="GHEA Grapalat" w:cs="Arial"/>
          <w:i/>
          <w:sz w:val="22"/>
          <w:szCs w:val="22"/>
        </w:rPr>
      </w:pPr>
    </w:p>
    <w:p w14:paraId="31267561" w14:textId="77777777" w:rsidR="00DC5FC9" w:rsidRDefault="00DC5FC9" w:rsidP="00DC5FC9">
      <w:pPr>
        <w:ind w:right="-421"/>
        <w:jc w:val="center"/>
        <w:rPr>
          <w:rFonts w:ascii="GHEA Grapalat" w:hAnsi="GHEA Grapalat"/>
          <w:b/>
          <w:sz w:val="28"/>
          <w:szCs w:val="28"/>
        </w:rPr>
      </w:pPr>
      <w:r>
        <w:rPr>
          <w:rFonts w:ascii="GHEA Grapalat" w:hAnsi="GHEA Grapalat"/>
          <w:b/>
          <w:sz w:val="28"/>
          <w:szCs w:val="28"/>
        </w:rPr>
        <w:t>Т</w:t>
      </w:r>
      <w:r w:rsidRPr="00841A2B">
        <w:rPr>
          <w:rFonts w:ascii="GHEA Grapalat" w:hAnsi="GHEA Grapalat"/>
          <w:b/>
          <w:sz w:val="28"/>
          <w:szCs w:val="28"/>
        </w:rPr>
        <w:t>ЕХНИЧЕКОЕ ОПИСАНИЕ</w:t>
      </w:r>
    </w:p>
    <w:p w14:paraId="634FF9B3" w14:textId="1C009D52" w:rsidR="00DC5FC9" w:rsidRPr="00DE2A41" w:rsidRDefault="00DC5FC9" w:rsidP="00DC5FC9">
      <w:pPr>
        <w:ind w:right="-421"/>
        <w:jc w:val="center"/>
        <w:rPr>
          <w:rFonts w:ascii="GHEA Grapalat" w:hAnsi="GHEA Grapalat"/>
          <w:bCs/>
        </w:rPr>
      </w:pPr>
      <w:r w:rsidRPr="00DC5FC9">
        <w:rPr>
          <w:rFonts w:ascii="GHEA Grapalat" w:eastAsia="MS Mincho" w:hAnsi="GHEA Grapalat"/>
          <w:bCs/>
          <w:sz w:val="22"/>
          <w:lang w:eastAsia="ja-JP"/>
        </w:rPr>
        <w:t xml:space="preserve"> </w:t>
      </w:r>
      <w:r w:rsidR="006F4F6F">
        <w:rPr>
          <w:rFonts w:ascii="GHEA Grapalat" w:eastAsia="MS Mincho" w:hAnsi="GHEA Grapalat"/>
          <w:bCs/>
          <w:sz w:val="22"/>
          <w:lang w:eastAsia="ja-JP"/>
        </w:rPr>
        <w:t>РАБОТЫ ПО СНОСУ САМОВОЛЬНО ВОЗВЕДЕННЫХ ПОСТРОЕК В АДМИНИСТРАТИВНОМ РАЙОНЕ КЕНТРОН ГОРОДА ЕРЕВАНА</w:t>
      </w:r>
    </w:p>
    <w:p w14:paraId="2D33043B" w14:textId="77777777" w:rsidR="00DC5FC9" w:rsidRPr="00265B31" w:rsidRDefault="00DC5FC9" w:rsidP="00D25FBF">
      <w:pPr>
        <w:widowControl w:val="0"/>
        <w:ind w:firstLine="567"/>
        <w:jc w:val="right"/>
        <w:rPr>
          <w:rFonts w:ascii="GHEA Grapalat" w:hAnsi="GHEA Grapalat" w:cs="Arial"/>
          <w:i/>
          <w:sz w:val="22"/>
          <w:szCs w:val="22"/>
        </w:rPr>
      </w:pPr>
    </w:p>
    <w:tbl>
      <w:tblPr>
        <w:tblW w:w="10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662"/>
        <w:gridCol w:w="2676"/>
        <w:gridCol w:w="992"/>
        <w:gridCol w:w="1071"/>
        <w:gridCol w:w="708"/>
        <w:gridCol w:w="1010"/>
        <w:gridCol w:w="2078"/>
        <w:gridCol w:w="17"/>
      </w:tblGrid>
      <w:tr w:rsidR="006A23B9" w:rsidRPr="00A03401" w14:paraId="597299B7" w14:textId="77777777" w:rsidTr="006A23B9">
        <w:trPr>
          <w:trHeight w:val="371"/>
          <w:jc w:val="center"/>
        </w:trPr>
        <w:tc>
          <w:tcPr>
            <w:tcW w:w="10952" w:type="dxa"/>
            <w:gridSpan w:val="9"/>
          </w:tcPr>
          <w:p w14:paraId="4D47E03E" w14:textId="77777777" w:rsidR="006A23B9" w:rsidRPr="00A03401" w:rsidRDefault="006A23B9" w:rsidP="00AC4782">
            <w:pPr>
              <w:widowControl w:val="0"/>
              <w:spacing w:after="120"/>
              <w:ind w:firstLine="567"/>
              <w:jc w:val="center"/>
              <w:rPr>
                <w:rFonts w:ascii="GHEA Grapalat" w:eastAsia="Calibri" w:hAnsi="GHEA Grapalat" w:cs="Calibri"/>
                <w:sz w:val="20"/>
                <w:szCs w:val="20"/>
              </w:rPr>
            </w:pPr>
            <w:r w:rsidRPr="00A03401">
              <w:rPr>
                <w:rFonts w:ascii="GHEA Grapalat" w:eastAsia="Calibri" w:hAnsi="GHEA Grapalat" w:cs="Calibri"/>
                <w:sz w:val="20"/>
                <w:szCs w:val="20"/>
              </w:rPr>
              <w:t>Работа</w:t>
            </w:r>
          </w:p>
        </w:tc>
      </w:tr>
      <w:tr w:rsidR="006A23B9" w:rsidRPr="00A03401" w14:paraId="3C230689" w14:textId="77777777" w:rsidTr="006C556E">
        <w:trPr>
          <w:gridAfter w:val="1"/>
          <w:wAfter w:w="17" w:type="dxa"/>
          <w:trHeight w:val="385"/>
          <w:jc w:val="center"/>
        </w:trPr>
        <w:tc>
          <w:tcPr>
            <w:tcW w:w="738" w:type="dxa"/>
            <w:vMerge w:val="restart"/>
            <w:vAlign w:val="center"/>
          </w:tcPr>
          <w:p w14:paraId="1C7FF09A" w14:textId="77777777" w:rsidR="006A23B9" w:rsidRPr="00A03401" w:rsidRDefault="006A23B9" w:rsidP="00AC4782">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номер предусмотренного приглашением лота</w:t>
            </w:r>
          </w:p>
        </w:tc>
        <w:tc>
          <w:tcPr>
            <w:tcW w:w="1662" w:type="dxa"/>
            <w:vMerge w:val="restart"/>
            <w:vAlign w:val="center"/>
          </w:tcPr>
          <w:p w14:paraId="733E05BB" w14:textId="77777777" w:rsidR="006A23B9" w:rsidRPr="00A03401" w:rsidRDefault="006A23B9" w:rsidP="00AC4782">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промежуточный код, предусмотренный планом закупок по классификации ЕЗК (CPV)</w:t>
            </w:r>
          </w:p>
        </w:tc>
        <w:tc>
          <w:tcPr>
            <w:tcW w:w="2676" w:type="dxa"/>
            <w:vMerge w:val="restart"/>
            <w:vAlign w:val="center"/>
          </w:tcPr>
          <w:p w14:paraId="2D6EC335" w14:textId="77777777" w:rsidR="006A23B9" w:rsidRPr="00A03401" w:rsidRDefault="006A23B9" w:rsidP="00AC4782">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техническая характеристика</w:t>
            </w:r>
          </w:p>
        </w:tc>
        <w:tc>
          <w:tcPr>
            <w:tcW w:w="992" w:type="dxa"/>
            <w:vMerge w:val="restart"/>
            <w:vAlign w:val="center"/>
          </w:tcPr>
          <w:p w14:paraId="0D438DDE" w14:textId="77777777" w:rsidR="006A23B9" w:rsidRPr="00A03401" w:rsidRDefault="006A23B9" w:rsidP="00AC4782">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единица измерения</w:t>
            </w:r>
          </w:p>
        </w:tc>
        <w:tc>
          <w:tcPr>
            <w:tcW w:w="1071" w:type="dxa"/>
            <w:vMerge w:val="restart"/>
            <w:vAlign w:val="center"/>
          </w:tcPr>
          <w:p w14:paraId="73A6274E" w14:textId="77777777" w:rsidR="006A23B9" w:rsidRPr="00A03401" w:rsidRDefault="006A23B9" w:rsidP="00AC4782">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общая цена/драмов РА</w:t>
            </w:r>
          </w:p>
        </w:tc>
        <w:tc>
          <w:tcPr>
            <w:tcW w:w="708" w:type="dxa"/>
            <w:vMerge w:val="restart"/>
            <w:vAlign w:val="center"/>
          </w:tcPr>
          <w:p w14:paraId="483EDB3D" w14:textId="77777777" w:rsidR="006A23B9" w:rsidRPr="00A03401" w:rsidRDefault="006A23B9" w:rsidP="00AC4782">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общий объем</w:t>
            </w:r>
          </w:p>
        </w:tc>
        <w:tc>
          <w:tcPr>
            <w:tcW w:w="3088" w:type="dxa"/>
            <w:gridSpan w:val="2"/>
            <w:vAlign w:val="center"/>
          </w:tcPr>
          <w:p w14:paraId="2E6D8F66" w14:textId="77777777" w:rsidR="006A23B9" w:rsidRPr="00A03401" w:rsidRDefault="006A23B9" w:rsidP="00AC4782">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Выполнение работы</w:t>
            </w:r>
          </w:p>
        </w:tc>
      </w:tr>
      <w:tr w:rsidR="006A23B9" w:rsidRPr="00A03401" w14:paraId="4B3A82F0" w14:textId="77777777" w:rsidTr="006C556E">
        <w:trPr>
          <w:gridAfter w:val="1"/>
          <w:wAfter w:w="17" w:type="dxa"/>
          <w:trHeight w:val="1180"/>
          <w:jc w:val="center"/>
        </w:trPr>
        <w:tc>
          <w:tcPr>
            <w:tcW w:w="738" w:type="dxa"/>
            <w:vMerge/>
            <w:vAlign w:val="center"/>
          </w:tcPr>
          <w:p w14:paraId="26BE7E60" w14:textId="77777777" w:rsidR="006A23B9" w:rsidRPr="00A03401" w:rsidRDefault="006A23B9" w:rsidP="00AC4782">
            <w:pPr>
              <w:widowControl w:val="0"/>
              <w:spacing w:after="120"/>
              <w:jc w:val="center"/>
              <w:rPr>
                <w:rFonts w:ascii="GHEA Grapalat" w:eastAsia="Calibri" w:hAnsi="GHEA Grapalat" w:cs="Calibri"/>
                <w:sz w:val="20"/>
                <w:szCs w:val="20"/>
              </w:rPr>
            </w:pPr>
          </w:p>
        </w:tc>
        <w:tc>
          <w:tcPr>
            <w:tcW w:w="1662" w:type="dxa"/>
            <w:vMerge/>
            <w:vAlign w:val="center"/>
          </w:tcPr>
          <w:p w14:paraId="75030316" w14:textId="77777777" w:rsidR="006A23B9" w:rsidRPr="00A03401" w:rsidRDefault="006A23B9" w:rsidP="00AC4782">
            <w:pPr>
              <w:widowControl w:val="0"/>
              <w:spacing w:after="120"/>
              <w:jc w:val="center"/>
              <w:rPr>
                <w:rFonts w:ascii="GHEA Grapalat" w:eastAsia="Calibri" w:hAnsi="GHEA Grapalat" w:cs="Calibri"/>
                <w:sz w:val="20"/>
                <w:szCs w:val="20"/>
              </w:rPr>
            </w:pPr>
          </w:p>
        </w:tc>
        <w:tc>
          <w:tcPr>
            <w:tcW w:w="2676" w:type="dxa"/>
            <w:vMerge/>
            <w:vAlign w:val="center"/>
          </w:tcPr>
          <w:p w14:paraId="0F9A5782" w14:textId="77777777" w:rsidR="006A23B9" w:rsidRPr="00A03401" w:rsidRDefault="006A23B9" w:rsidP="00AC4782">
            <w:pPr>
              <w:widowControl w:val="0"/>
              <w:spacing w:after="120"/>
              <w:jc w:val="center"/>
              <w:rPr>
                <w:rFonts w:ascii="GHEA Grapalat" w:eastAsia="Calibri" w:hAnsi="GHEA Grapalat" w:cs="Calibri"/>
                <w:sz w:val="20"/>
                <w:szCs w:val="20"/>
              </w:rPr>
            </w:pPr>
          </w:p>
        </w:tc>
        <w:tc>
          <w:tcPr>
            <w:tcW w:w="992" w:type="dxa"/>
            <w:vMerge/>
            <w:vAlign w:val="center"/>
          </w:tcPr>
          <w:p w14:paraId="2F1BDB16" w14:textId="77777777" w:rsidR="006A23B9" w:rsidRPr="00A03401" w:rsidRDefault="006A23B9" w:rsidP="00AC4782">
            <w:pPr>
              <w:widowControl w:val="0"/>
              <w:spacing w:after="120"/>
              <w:jc w:val="center"/>
              <w:rPr>
                <w:rFonts w:ascii="GHEA Grapalat" w:eastAsia="Calibri" w:hAnsi="GHEA Grapalat" w:cs="Calibri"/>
                <w:sz w:val="20"/>
                <w:szCs w:val="20"/>
              </w:rPr>
            </w:pPr>
          </w:p>
        </w:tc>
        <w:tc>
          <w:tcPr>
            <w:tcW w:w="1071" w:type="dxa"/>
            <w:vMerge/>
            <w:vAlign w:val="center"/>
          </w:tcPr>
          <w:p w14:paraId="5AB0B20F" w14:textId="77777777" w:rsidR="006A23B9" w:rsidRPr="00A03401" w:rsidRDefault="006A23B9" w:rsidP="00AC4782">
            <w:pPr>
              <w:widowControl w:val="0"/>
              <w:spacing w:after="120"/>
              <w:jc w:val="center"/>
              <w:rPr>
                <w:rFonts w:ascii="GHEA Grapalat" w:eastAsia="Calibri" w:hAnsi="GHEA Grapalat" w:cs="Calibri"/>
                <w:sz w:val="20"/>
                <w:szCs w:val="20"/>
              </w:rPr>
            </w:pPr>
          </w:p>
        </w:tc>
        <w:tc>
          <w:tcPr>
            <w:tcW w:w="708" w:type="dxa"/>
            <w:vMerge/>
            <w:vAlign w:val="center"/>
          </w:tcPr>
          <w:p w14:paraId="47ABC5D6" w14:textId="77777777" w:rsidR="006A23B9" w:rsidRPr="00A03401" w:rsidRDefault="006A23B9" w:rsidP="00AC4782">
            <w:pPr>
              <w:widowControl w:val="0"/>
              <w:spacing w:after="120"/>
              <w:jc w:val="center"/>
              <w:rPr>
                <w:rFonts w:ascii="GHEA Grapalat" w:eastAsia="Calibri" w:hAnsi="GHEA Grapalat" w:cs="Calibri"/>
                <w:sz w:val="20"/>
                <w:szCs w:val="20"/>
              </w:rPr>
            </w:pPr>
          </w:p>
        </w:tc>
        <w:tc>
          <w:tcPr>
            <w:tcW w:w="1010" w:type="dxa"/>
            <w:vAlign w:val="center"/>
          </w:tcPr>
          <w:p w14:paraId="23D17B29" w14:textId="77777777" w:rsidR="006A23B9" w:rsidRPr="00A03401" w:rsidRDefault="006A23B9" w:rsidP="00AC4782">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адрес</w:t>
            </w:r>
          </w:p>
        </w:tc>
        <w:tc>
          <w:tcPr>
            <w:tcW w:w="2078" w:type="dxa"/>
            <w:vAlign w:val="center"/>
          </w:tcPr>
          <w:p w14:paraId="366E9442" w14:textId="77777777" w:rsidR="006A23B9" w:rsidRPr="00A03401" w:rsidRDefault="006A23B9" w:rsidP="00AC4782">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срок</w:t>
            </w:r>
            <w:r w:rsidRPr="00A03401">
              <w:rPr>
                <w:rFonts w:ascii="GHEA Grapalat" w:eastAsia="Calibri" w:hAnsi="GHEA Grapalat" w:cs="Calibri"/>
                <w:sz w:val="20"/>
                <w:szCs w:val="20"/>
                <w:vertAlign w:val="superscript"/>
              </w:rPr>
              <w:footnoteReference w:customMarkFollows="1" w:id="33"/>
              <w:t>**</w:t>
            </w:r>
          </w:p>
        </w:tc>
      </w:tr>
      <w:tr w:rsidR="006A23B9" w:rsidRPr="00171D11" w14:paraId="36EE59E9" w14:textId="77777777" w:rsidTr="006C556E">
        <w:trPr>
          <w:gridAfter w:val="1"/>
          <w:wAfter w:w="17" w:type="dxa"/>
          <w:trHeight w:val="1848"/>
          <w:jc w:val="center"/>
        </w:trPr>
        <w:tc>
          <w:tcPr>
            <w:tcW w:w="738" w:type="dxa"/>
            <w:vAlign w:val="center"/>
          </w:tcPr>
          <w:p w14:paraId="1EBE1EA9" w14:textId="77777777" w:rsidR="006A23B9" w:rsidRPr="00A03401" w:rsidRDefault="006A23B9" w:rsidP="00AC4782">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662" w:type="dxa"/>
            <w:shd w:val="clear" w:color="auto" w:fill="auto"/>
            <w:vAlign w:val="center"/>
          </w:tcPr>
          <w:p w14:paraId="7EAAFB54" w14:textId="77777777" w:rsidR="006A23B9" w:rsidRPr="00710A15" w:rsidRDefault="006A23B9" w:rsidP="00AC4782">
            <w:pPr>
              <w:widowControl w:val="0"/>
              <w:spacing w:after="120"/>
              <w:jc w:val="center"/>
              <w:rPr>
                <w:rFonts w:ascii="GHEA Grapalat" w:eastAsia="Calibri" w:hAnsi="GHEA Grapalat" w:cs="Calibri"/>
                <w:sz w:val="20"/>
                <w:szCs w:val="20"/>
                <w:lang w:val="hy-AM"/>
              </w:rPr>
            </w:pPr>
            <w:r>
              <w:rPr>
                <w:rFonts w:ascii="Helvetica" w:hAnsi="Helvetica"/>
                <w:color w:val="403931"/>
                <w:sz w:val="21"/>
                <w:szCs w:val="21"/>
                <w:shd w:val="clear" w:color="auto" w:fill="F8F3ED"/>
              </w:rPr>
              <w:t>45111240/510</w:t>
            </w:r>
          </w:p>
        </w:tc>
        <w:tc>
          <w:tcPr>
            <w:tcW w:w="2676" w:type="dxa"/>
          </w:tcPr>
          <w:p w14:paraId="0078BFBA" w14:textId="77777777" w:rsidR="006A23B9" w:rsidRPr="00320901" w:rsidRDefault="006A23B9" w:rsidP="00AC4782">
            <w:pPr>
              <w:rPr>
                <w:rFonts w:ascii="GHEA Grapalat" w:hAnsi="GHEA Grapalat"/>
                <w:sz w:val="20"/>
                <w:szCs w:val="20"/>
              </w:rPr>
            </w:pPr>
            <w:r w:rsidRPr="00320901">
              <w:rPr>
                <w:rFonts w:ascii="GHEA Grapalat" w:hAnsi="GHEA Grapalat"/>
                <w:sz w:val="20"/>
                <w:szCs w:val="20"/>
              </w:rPr>
              <w:t>Работы по сносу самовольных сооружений административного района Кентрон</w:t>
            </w:r>
          </w:p>
          <w:p w14:paraId="335FFFF0" w14:textId="77777777" w:rsidR="006A23B9" w:rsidRPr="00EC566D" w:rsidRDefault="006A23B9" w:rsidP="00AC4782">
            <w:pPr>
              <w:rPr>
                <w:rFonts w:ascii="GHEA Grapalat" w:hAnsi="GHEA Grapalat"/>
                <w:sz w:val="20"/>
                <w:szCs w:val="20"/>
              </w:rPr>
            </w:pPr>
            <w:r w:rsidRPr="00320901">
              <w:rPr>
                <w:rFonts w:ascii="GHEA Grapalat" w:hAnsi="GHEA Grapalat"/>
                <w:sz w:val="20"/>
                <w:szCs w:val="20"/>
              </w:rPr>
              <w:t>1.</w:t>
            </w:r>
            <w:r w:rsidRPr="00EC566D">
              <w:rPr>
                <w:rFonts w:ascii="GHEA Grapalat" w:hAnsi="GHEA Grapalat"/>
                <w:sz w:val="20"/>
                <w:szCs w:val="20"/>
              </w:rPr>
              <w:t>Выполнение работ по демонтажу, сносу самовольно установленных конструкций:</w:t>
            </w:r>
          </w:p>
          <w:p w14:paraId="04EA6AF7" w14:textId="77777777" w:rsidR="006A23B9" w:rsidRPr="00EC566D" w:rsidRDefault="006A23B9" w:rsidP="00AC4782">
            <w:pPr>
              <w:rPr>
                <w:rFonts w:ascii="GHEA Grapalat" w:hAnsi="GHEA Grapalat"/>
                <w:sz w:val="20"/>
                <w:szCs w:val="20"/>
              </w:rPr>
            </w:pPr>
            <w:r w:rsidRPr="00EC566D">
              <w:rPr>
                <w:rFonts w:ascii="GHEA Grapalat" w:hAnsi="GHEA Grapalat"/>
                <w:sz w:val="20"/>
                <w:szCs w:val="20"/>
              </w:rPr>
              <w:t>2.При необходимости транспортировка киоска, киоска, киоска, другого временного сооружения, автоматического оборудования, аттракционов, других развлекательных принадлежностей должна осуществляться с помощью специально предназначенного для этого транспортного средства, обеспечивая их безопасную и безвредную транспортировку:</w:t>
            </w:r>
          </w:p>
          <w:p w14:paraId="30163D5E" w14:textId="77777777" w:rsidR="006A23B9" w:rsidRPr="00EC566D" w:rsidRDefault="006A23B9" w:rsidP="00AC4782">
            <w:pPr>
              <w:rPr>
                <w:rFonts w:ascii="GHEA Grapalat" w:hAnsi="GHEA Grapalat"/>
                <w:sz w:val="20"/>
                <w:szCs w:val="20"/>
              </w:rPr>
            </w:pPr>
            <w:r w:rsidRPr="00EC566D">
              <w:rPr>
                <w:rFonts w:ascii="GHEA Grapalat" w:hAnsi="GHEA Grapalat"/>
                <w:sz w:val="20"/>
                <w:szCs w:val="20"/>
              </w:rPr>
              <w:t xml:space="preserve">3.Процесс разборки должен проводиться с использованием соответствующих работ и / или специальных методов, а образующийся в результате мусор должен </w:t>
            </w:r>
            <w:r w:rsidRPr="00EC566D">
              <w:rPr>
                <w:rFonts w:ascii="GHEA Grapalat" w:hAnsi="GHEA Grapalat"/>
                <w:sz w:val="20"/>
                <w:szCs w:val="20"/>
              </w:rPr>
              <w:lastRenderedPageBreak/>
              <w:t>быть доставлен на свалку:</w:t>
            </w:r>
          </w:p>
          <w:p w14:paraId="603D00BF" w14:textId="77777777" w:rsidR="006A23B9" w:rsidRPr="00971ED2" w:rsidRDefault="006A23B9" w:rsidP="00AC4782">
            <w:pPr>
              <w:rPr>
                <w:rFonts w:ascii="GHEA Grapalat" w:hAnsi="GHEA Grapalat"/>
                <w:sz w:val="20"/>
                <w:szCs w:val="20"/>
              </w:rPr>
            </w:pPr>
            <w:r w:rsidRPr="00971ED2">
              <w:rPr>
                <w:rFonts w:ascii="GHEA Grapalat" w:hAnsi="GHEA Grapalat"/>
                <w:sz w:val="20"/>
                <w:szCs w:val="20"/>
              </w:rPr>
              <w:t>4.Освобожденная территория подлежит благоустройству:</w:t>
            </w:r>
          </w:p>
          <w:p w14:paraId="1F528D6C" w14:textId="77777777" w:rsidR="006A23B9" w:rsidRPr="00377017" w:rsidRDefault="006A23B9" w:rsidP="00AC4782">
            <w:pPr>
              <w:rPr>
                <w:rFonts w:ascii="GHEA Grapalat" w:hAnsi="GHEA Grapalat"/>
              </w:rPr>
            </w:pPr>
            <w:r w:rsidRPr="00EC566D">
              <w:rPr>
                <w:rFonts w:ascii="GHEA Grapalat" w:hAnsi="GHEA Grapalat"/>
                <w:sz w:val="20"/>
                <w:szCs w:val="20"/>
              </w:rPr>
              <w:t>5.Работы: при необходимости выполняются 7 дней в неделю в круглосуточном режиме</w:t>
            </w:r>
            <w:r w:rsidRPr="00377017">
              <w:rPr>
                <w:rFonts w:ascii="GHEA Grapalat" w:hAnsi="GHEA Grapalat"/>
              </w:rPr>
              <w:t>:</w:t>
            </w:r>
          </w:p>
          <w:p w14:paraId="3D0824ED" w14:textId="77777777" w:rsidR="006A23B9" w:rsidRPr="007E5604" w:rsidRDefault="006A23B9" w:rsidP="00AC4782">
            <w:pPr>
              <w:rPr>
                <w:rFonts w:ascii="GHEA Grapalat" w:hAnsi="GHEA Grapalat"/>
              </w:rPr>
            </w:pPr>
          </w:p>
        </w:tc>
        <w:tc>
          <w:tcPr>
            <w:tcW w:w="992" w:type="dxa"/>
            <w:vAlign w:val="center"/>
          </w:tcPr>
          <w:p w14:paraId="7C7D76E1" w14:textId="77777777" w:rsidR="006A23B9" w:rsidRPr="00A03401" w:rsidRDefault="006A23B9" w:rsidP="00AC4782">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lastRenderedPageBreak/>
              <w:t>драм</w:t>
            </w:r>
          </w:p>
        </w:tc>
        <w:tc>
          <w:tcPr>
            <w:tcW w:w="1071" w:type="dxa"/>
            <w:shd w:val="clear" w:color="auto" w:fill="auto"/>
            <w:vAlign w:val="center"/>
          </w:tcPr>
          <w:p w14:paraId="74468D52" w14:textId="531DEEC7" w:rsidR="006A23B9" w:rsidRPr="00AA521B" w:rsidRDefault="006A23B9" w:rsidP="00AC4782">
            <w:pPr>
              <w:widowControl w:val="0"/>
              <w:ind w:left="-108" w:right="-102"/>
              <w:jc w:val="center"/>
              <w:rPr>
                <w:rFonts w:ascii="GHEA Grapalat" w:eastAsia="Calibri" w:hAnsi="GHEA Grapalat" w:cs="Calibri"/>
                <w:sz w:val="20"/>
                <w:szCs w:val="20"/>
                <w:lang w:val="hy-AM"/>
              </w:rPr>
            </w:pPr>
            <w:r w:rsidRPr="00BF3B02">
              <w:rPr>
                <w:rFonts w:ascii="GHEA Grapalat" w:eastAsia="Calibri" w:hAnsi="GHEA Grapalat" w:cs="Calibri"/>
                <w:sz w:val="20"/>
                <w:szCs w:val="20"/>
              </w:rPr>
              <w:t>до</w:t>
            </w:r>
            <w:r>
              <w:rPr>
                <w:rFonts w:ascii="GHEA Grapalat" w:eastAsia="Calibri" w:hAnsi="GHEA Grapalat" w:cs="Calibri"/>
                <w:sz w:val="20"/>
                <w:szCs w:val="20"/>
                <w:lang w:val="hy-AM"/>
              </w:rPr>
              <w:t xml:space="preserve">                </w:t>
            </w:r>
            <w:r>
              <w:rPr>
                <w:rFonts w:ascii="GHEA Grapalat" w:eastAsia="Calibri" w:hAnsi="GHEA Grapalat" w:cs="Calibri"/>
                <w:sz w:val="20"/>
                <w:szCs w:val="20"/>
              </w:rPr>
              <w:t>588</w:t>
            </w:r>
            <w:r>
              <w:rPr>
                <w:rFonts w:ascii="GHEA Grapalat" w:eastAsia="Calibri" w:hAnsi="GHEA Grapalat" w:cs="Calibri"/>
                <w:sz w:val="20"/>
                <w:szCs w:val="20"/>
                <w:lang w:val="hy-AM"/>
              </w:rPr>
              <w:t>00000</w:t>
            </w:r>
          </w:p>
        </w:tc>
        <w:tc>
          <w:tcPr>
            <w:tcW w:w="708" w:type="dxa"/>
            <w:shd w:val="clear" w:color="auto" w:fill="auto"/>
            <w:vAlign w:val="center"/>
          </w:tcPr>
          <w:p w14:paraId="51A87F18" w14:textId="77777777" w:rsidR="006A23B9" w:rsidRPr="00A03401" w:rsidRDefault="006A23B9" w:rsidP="00AC4782">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010" w:type="dxa"/>
            <w:vAlign w:val="center"/>
          </w:tcPr>
          <w:p w14:paraId="4820A2BF" w14:textId="77777777" w:rsidR="006A23B9" w:rsidRPr="00A03401" w:rsidRDefault="006A23B9" w:rsidP="00AC4782">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на территории Кентронского административного района</w:t>
            </w:r>
          </w:p>
        </w:tc>
        <w:tc>
          <w:tcPr>
            <w:tcW w:w="2078" w:type="dxa"/>
          </w:tcPr>
          <w:p w14:paraId="271049DD" w14:textId="77777777" w:rsidR="006A23B9" w:rsidRPr="00A03401" w:rsidRDefault="006A23B9" w:rsidP="00AC4782">
            <w:pPr>
              <w:widowControl w:val="0"/>
              <w:spacing w:after="120"/>
              <w:jc w:val="center"/>
              <w:rPr>
                <w:rFonts w:ascii="GHEA Grapalat" w:eastAsia="Calibri" w:hAnsi="GHEA Grapalat" w:cs="Calibri"/>
                <w:sz w:val="20"/>
                <w:szCs w:val="20"/>
              </w:rPr>
            </w:pPr>
            <w:r w:rsidRPr="003919B0">
              <w:rPr>
                <w:rFonts w:ascii="GHEA Grapalat" w:hAnsi="GHEA Grapalat" w:cs="Sylfaen"/>
                <w:color w:val="000000" w:themeColor="text1"/>
                <w:sz w:val="20"/>
                <w:szCs w:val="20"/>
                <w:lang w:val="hy-AM"/>
              </w:rPr>
              <w:t xml:space="preserve">Строительные работы по договору начинаются на </w:t>
            </w:r>
            <w:r w:rsidRPr="001A6585">
              <w:rPr>
                <w:rFonts w:ascii="GHEA Grapalat" w:hAnsi="GHEA Grapalat" w:cs="Sylfaen"/>
                <w:color w:val="000000" w:themeColor="text1"/>
                <w:sz w:val="20"/>
                <w:szCs w:val="20"/>
              </w:rPr>
              <w:t>30</w:t>
            </w:r>
            <w:r>
              <w:rPr>
                <w:rFonts w:ascii="GHEA Grapalat" w:hAnsi="GHEA Grapalat" w:cs="Sylfaen"/>
                <w:color w:val="000000" w:themeColor="text1"/>
                <w:sz w:val="20"/>
                <w:szCs w:val="20"/>
                <w:lang w:val="hy-AM"/>
              </w:rPr>
              <w:t>0</w:t>
            </w:r>
            <w:r w:rsidRPr="003919B0">
              <w:rPr>
                <w:rFonts w:ascii="GHEA Grapalat" w:hAnsi="GHEA Grapalat" w:cs="Sylfaen"/>
                <w:color w:val="000000" w:themeColor="text1"/>
                <w:sz w:val="20"/>
                <w:szCs w:val="20"/>
                <w:lang w:val="hy-AM"/>
              </w:rPr>
              <w:t>-й календарный день включительно со дня вступления в силу договора на оказание услуг по техническому надзору (договора о предоставлении финансовых ресурсов).</w:t>
            </w:r>
          </w:p>
        </w:tc>
      </w:tr>
    </w:tbl>
    <w:p w14:paraId="27A18F3B" w14:textId="77777777" w:rsidR="006C556E" w:rsidRDefault="006C556E" w:rsidP="00DE2A41">
      <w:pPr>
        <w:ind w:right="-421"/>
        <w:rPr>
          <w:rFonts w:ascii="GHEA Grapalat" w:hAnsi="GHEA Grapalat"/>
        </w:rPr>
      </w:pPr>
    </w:p>
    <w:p w14:paraId="3F37E846" w14:textId="77777777" w:rsidR="006C556E" w:rsidRDefault="006C556E" w:rsidP="00DE2A41">
      <w:pPr>
        <w:ind w:right="-421"/>
        <w:rPr>
          <w:rFonts w:ascii="GHEA Grapalat" w:hAnsi="GHEA Grapalat"/>
        </w:rPr>
      </w:pPr>
    </w:p>
    <w:p w14:paraId="069E3FD5" w14:textId="46C99E08" w:rsidR="00645CA8" w:rsidRDefault="006C556E" w:rsidP="00DE2A41">
      <w:pPr>
        <w:ind w:right="-421"/>
        <w:rPr>
          <w:rFonts w:ascii="GHEA Grapalat" w:hAnsi="GHEA Grapalat"/>
        </w:rPr>
      </w:pPr>
      <w:r w:rsidRPr="006C556E">
        <w:rPr>
          <w:rFonts w:ascii="GHEA Grapalat" w:hAnsi="GHEA Grapalat"/>
        </w:rPr>
        <w:t>Адрес</w:t>
      </w:r>
    </w:p>
    <w:p w14:paraId="6C525898" w14:textId="77777777" w:rsidR="006C556E" w:rsidRPr="00DC5FC9" w:rsidRDefault="006C556E" w:rsidP="00DE2A41">
      <w:pPr>
        <w:ind w:right="-421"/>
        <w:rPr>
          <w:rFonts w:ascii="GHEA Grapalat" w:hAnsi="GHEA Grapalat"/>
        </w:rPr>
      </w:pPr>
    </w:p>
    <w:tbl>
      <w:tblPr>
        <w:tblW w:w="6480" w:type="dxa"/>
        <w:tblInd w:w="113" w:type="dxa"/>
        <w:tblLook w:val="04A0" w:firstRow="1" w:lastRow="0" w:firstColumn="1" w:lastColumn="0" w:noHBand="0" w:noVBand="1"/>
      </w:tblPr>
      <w:tblGrid>
        <w:gridCol w:w="576"/>
        <w:gridCol w:w="3820"/>
        <w:gridCol w:w="2100"/>
      </w:tblGrid>
      <w:tr w:rsidR="006C556E" w14:paraId="431F6F77" w14:textId="77777777" w:rsidTr="006C556E">
        <w:trPr>
          <w:trHeight w:val="312"/>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140A5"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3820" w:type="dxa"/>
            <w:tcBorders>
              <w:top w:val="single" w:sz="4" w:space="0" w:color="auto"/>
              <w:left w:val="nil"/>
              <w:bottom w:val="single" w:sz="4" w:space="0" w:color="auto"/>
              <w:right w:val="single" w:sz="4" w:space="0" w:color="auto"/>
            </w:tcBorders>
            <w:shd w:val="clear" w:color="auto" w:fill="auto"/>
            <w:noWrap/>
            <w:vAlign w:val="bottom"/>
            <w:hideMark/>
          </w:tcPr>
          <w:p w14:paraId="4829B582"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Амирян ул.</w:t>
            </w:r>
          </w:p>
        </w:tc>
        <w:tc>
          <w:tcPr>
            <w:tcW w:w="2100" w:type="dxa"/>
            <w:tcBorders>
              <w:top w:val="single" w:sz="4" w:space="0" w:color="auto"/>
              <w:left w:val="nil"/>
              <w:bottom w:val="single" w:sz="4" w:space="0" w:color="auto"/>
              <w:right w:val="single" w:sz="4" w:space="0" w:color="auto"/>
            </w:tcBorders>
            <w:shd w:val="clear" w:color="auto" w:fill="auto"/>
            <w:noWrap/>
            <w:vAlign w:val="bottom"/>
            <w:hideMark/>
          </w:tcPr>
          <w:p w14:paraId="03252595"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5367BA9"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803F3C3"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3820" w:type="dxa"/>
            <w:tcBorders>
              <w:top w:val="nil"/>
              <w:left w:val="nil"/>
              <w:bottom w:val="single" w:sz="4" w:space="0" w:color="auto"/>
              <w:right w:val="single" w:sz="4" w:space="0" w:color="auto"/>
            </w:tcBorders>
            <w:shd w:val="clear" w:color="auto" w:fill="auto"/>
            <w:noWrap/>
            <w:vAlign w:val="bottom"/>
            <w:hideMark/>
          </w:tcPr>
          <w:p w14:paraId="3AAB4DEA"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Абовян ул.</w:t>
            </w:r>
          </w:p>
        </w:tc>
        <w:tc>
          <w:tcPr>
            <w:tcW w:w="2100" w:type="dxa"/>
            <w:tcBorders>
              <w:top w:val="nil"/>
              <w:left w:val="nil"/>
              <w:bottom w:val="single" w:sz="4" w:space="0" w:color="auto"/>
              <w:right w:val="single" w:sz="4" w:space="0" w:color="auto"/>
            </w:tcBorders>
            <w:shd w:val="clear" w:color="auto" w:fill="auto"/>
            <w:noWrap/>
            <w:vAlign w:val="bottom"/>
            <w:hideMark/>
          </w:tcPr>
          <w:p w14:paraId="58D8EE30"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631851FC"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632BC2A"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3820" w:type="dxa"/>
            <w:tcBorders>
              <w:top w:val="nil"/>
              <w:left w:val="nil"/>
              <w:bottom w:val="single" w:sz="4" w:space="0" w:color="auto"/>
              <w:right w:val="single" w:sz="4" w:space="0" w:color="auto"/>
            </w:tcBorders>
            <w:shd w:val="clear" w:color="auto" w:fill="auto"/>
            <w:noWrap/>
            <w:vAlign w:val="bottom"/>
            <w:hideMark/>
          </w:tcPr>
          <w:p w14:paraId="436972D2"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Агатангегос ул.</w:t>
            </w:r>
          </w:p>
        </w:tc>
        <w:tc>
          <w:tcPr>
            <w:tcW w:w="2100" w:type="dxa"/>
            <w:tcBorders>
              <w:top w:val="nil"/>
              <w:left w:val="nil"/>
              <w:bottom w:val="single" w:sz="4" w:space="0" w:color="auto"/>
              <w:right w:val="single" w:sz="4" w:space="0" w:color="auto"/>
            </w:tcBorders>
            <w:shd w:val="clear" w:color="auto" w:fill="auto"/>
            <w:noWrap/>
            <w:vAlign w:val="bottom"/>
            <w:hideMark/>
          </w:tcPr>
          <w:p w14:paraId="3F66BAC8"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29DDA73E"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70E2DC1"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3820" w:type="dxa"/>
            <w:tcBorders>
              <w:top w:val="nil"/>
              <w:left w:val="nil"/>
              <w:bottom w:val="single" w:sz="4" w:space="0" w:color="auto"/>
              <w:right w:val="single" w:sz="4" w:space="0" w:color="auto"/>
            </w:tcBorders>
            <w:shd w:val="clear" w:color="auto" w:fill="auto"/>
            <w:noWrap/>
            <w:vAlign w:val="bottom"/>
            <w:hideMark/>
          </w:tcPr>
          <w:p w14:paraId="35FE0C99"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Афины ул.</w:t>
            </w:r>
          </w:p>
        </w:tc>
        <w:tc>
          <w:tcPr>
            <w:tcW w:w="2100" w:type="dxa"/>
            <w:tcBorders>
              <w:top w:val="nil"/>
              <w:left w:val="nil"/>
              <w:bottom w:val="single" w:sz="4" w:space="0" w:color="auto"/>
              <w:right w:val="single" w:sz="4" w:space="0" w:color="auto"/>
            </w:tcBorders>
            <w:shd w:val="clear" w:color="auto" w:fill="auto"/>
            <w:noWrap/>
            <w:vAlign w:val="bottom"/>
            <w:hideMark/>
          </w:tcPr>
          <w:p w14:paraId="6E3607FF"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24B2683C"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765B4B0"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3820" w:type="dxa"/>
            <w:tcBorders>
              <w:top w:val="nil"/>
              <w:left w:val="nil"/>
              <w:bottom w:val="single" w:sz="4" w:space="0" w:color="auto"/>
              <w:right w:val="single" w:sz="4" w:space="0" w:color="auto"/>
            </w:tcBorders>
            <w:shd w:val="clear" w:color="auto" w:fill="auto"/>
            <w:noWrap/>
            <w:vAlign w:val="bottom"/>
            <w:hideMark/>
          </w:tcPr>
          <w:p w14:paraId="53D1A27F"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Ал. Манукян ул.</w:t>
            </w:r>
          </w:p>
        </w:tc>
        <w:tc>
          <w:tcPr>
            <w:tcW w:w="2100" w:type="dxa"/>
            <w:tcBorders>
              <w:top w:val="nil"/>
              <w:left w:val="nil"/>
              <w:bottom w:val="single" w:sz="4" w:space="0" w:color="auto"/>
              <w:right w:val="single" w:sz="4" w:space="0" w:color="auto"/>
            </w:tcBorders>
            <w:shd w:val="clear" w:color="auto" w:fill="auto"/>
            <w:noWrap/>
            <w:vAlign w:val="bottom"/>
            <w:hideMark/>
          </w:tcPr>
          <w:p w14:paraId="2C53C4D2"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02012A28"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B558542"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3820" w:type="dxa"/>
            <w:tcBorders>
              <w:top w:val="nil"/>
              <w:left w:val="nil"/>
              <w:bottom w:val="single" w:sz="4" w:space="0" w:color="auto"/>
              <w:right w:val="single" w:sz="4" w:space="0" w:color="auto"/>
            </w:tcBorders>
            <w:shd w:val="clear" w:color="auto" w:fill="auto"/>
            <w:noWrap/>
            <w:vAlign w:val="bottom"/>
            <w:hideMark/>
          </w:tcPr>
          <w:p w14:paraId="4AE62F69"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Агаян ул.</w:t>
            </w:r>
          </w:p>
        </w:tc>
        <w:tc>
          <w:tcPr>
            <w:tcW w:w="2100" w:type="dxa"/>
            <w:tcBorders>
              <w:top w:val="nil"/>
              <w:left w:val="nil"/>
              <w:bottom w:val="single" w:sz="4" w:space="0" w:color="auto"/>
              <w:right w:val="single" w:sz="4" w:space="0" w:color="auto"/>
            </w:tcBorders>
            <w:shd w:val="clear" w:color="auto" w:fill="auto"/>
            <w:noWrap/>
            <w:vAlign w:val="bottom"/>
            <w:hideMark/>
          </w:tcPr>
          <w:p w14:paraId="7BB5A17D"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66033E80"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1BAE9D2"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3820" w:type="dxa"/>
            <w:tcBorders>
              <w:top w:val="nil"/>
              <w:left w:val="nil"/>
              <w:bottom w:val="single" w:sz="4" w:space="0" w:color="auto"/>
              <w:right w:val="single" w:sz="4" w:space="0" w:color="auto"/>
            </w:tcBorders>
            <w:shd w:val="clear" w:color="auto" w:fill="auto"/>
            <w:noWrap/>
            <w:vAlign w:val="bottom"/>
            <w:hideMark/>
          </w:tcPr>
          <w:p w14:paraId="7AA8D3FC"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Алиханян ул.</w:t>
            </w:r>
          </w:p>
        </w:tc>
        <w:tc>
          <w:tcPr>
            <w:tcW w:w="2100" w:type="dxa"/>
            <w:tcBorders>
              <w:top w:val="nil"/>
              <w:left w:val="nil"/>
              <w:bottom w:val="single" w:sz="4" w:space="0" w:color="auto"/>
              <w:right w:val="single" w:sz="4" w:space="0" w:color="auto"/>
            </w:tcBorders>
            <w:shd w:val="clear" w:color="auto" w:fill="auto"/>
            <w:noWrap/>
            <w:vAlign w:val="bottom"/>
            <w:hideMark/>
          </w:tcPr>
          <w:p w14:paraId="39D97250"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C5E507B"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581B3BB"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3820" w:type="dxa"/>
            <w:tcBorders>
              <w:top w:val="nil"/>
              <w:left w:val="nil"/>
              <w:bottom w:val="single" w:sz="4" w:space="0" w:color="auto"/>
              <w:right w:val="single" w:sz="4" w:space="0" w:color="auto"/>
            </w:tcBorders>
            <w:shd w:val="clear" w:color="auto" w:fill="auto"/>
            <w:noWrap/>
            <w:vAlign w:val="bottom"/>
            <w:hideMark/>
          </w:tcPr>
          <w:p w14:paraId="7BD8D0BE"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Акюсагорцнери ул.</w:t>
            </w:r>
          </w:p>
        </w:tc>
        <w:tc>
          <w:tcPr>
            <w:tcW w:w="2100" w:type="dxa"/>
            <w:tcBorders>
              <w:top w:val="nil"/>
              <w:left w:val="nil"/>
              <w:bottom w:val="single" w:sz="4" w:space="0" w:color="auto"/>
              <w:right w:val="single" w:sz="4" w:space="0" w:color="auto"/>
            </w:tcBorders>
            <w:shd w:val="clear" w:color="auto" w:fill="auto"/>
            <w:noWrap/>
            <w:vAlign w:val="bottom"/>
            <w:hideMark/>
          </w:tcPr>
          <w:p w14:paraId="47CCF1A0"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528BC42C"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94251DA"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3820" w:type="dxa"/>
            <w:tcBorders>
              <w:top w:val="nil"/>
              <w:left w:val="nil"/>
              <w:bottom w:val="single" w:sz="4" w:space="0" w:color="auto"/>
              <w:right w:val="single" w:sz="4" w:space="0" w:color="auto"/>
            </w:tcBorders>
            <w:shd w:val="clear" w:color="auto" w:fill="auto"/>
            <w:noWrap/>
            <w:vAlign w:val="bottom"/>
            <w:hideMark/>
          </w:tcPr>
          <w:p w14:paraId="304B09DD"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Аяси ул.</w:t>
            </w:r>
          </w:p>
        </w:tc>
        <w:tc>
          <w:tcPr>
            <w:tcW w:w="2100" w:type="dxa"/>
            <w:tcBorders>
              <w:top w:val="nil"/>
              <w:left w:val="nil"/>
              <w:bottom w:val="single" w:sz="4" w:space="0" w:color="auto"/>
              <w:right w:val="single" w:sz="4" w:space="0" w:color="auto"/>
            </w:tcBorders>
            <w:shd w:val="clear" w:color="auto" w:fill="auto"/>
            <w:noWrap/>
            <w:vAlign w:val="bottom"/>
            <w:hideMark/>
          </w:tcPr>
          <w:p w14:paraId="49C62BD1"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63FAC3F"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6F19E41"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3820" w:type="dxa"/>
            <w:tcBorders>
              <w:top w:val="nil"/>
              <w:left w:val="nil"/>
              <w:bottom w:val="single" w:sz="4" w:space="0" w:color="auto"/>
              <w:right w:val="single" w:sz="4" w:space="0" w:color="auto"/>
            </w:tcBorders>
            <w:shd w:val="clear" w:color="auto" w:fill="auto"/>
            <w:noWrap/>
            <w:vAlign w:val="bottom"/>
            <w:hideMark/>
          </w:tcPr>
          <w:p w14:paraId="0E510E64"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Антараин ул.</w:t>
            </w:r>
          </w:p>
        </w:tc>
        <w:tc>
          <w:tcPr>
            <w:tcW w:w="2100" w:type="dxa"/>
            <w:tcBorders>
              <w:top w:val="nil"/>
              <w:left w:val="nil"/>
              <w:bottom w:val="single" w:sz="4" w:space="0" w:color="auto"/>
              <w:right w:val="single" w:sz="4" w:space="0" w:color="auto"/>
            </w:tcBorders>
            <w:shd w:val="clear" w:color="auto" w:fill="auto"/>
            <w:noWrap/>
            <w:vAlign w:val="bottom"/>
            <w:hideMark/>
          </w:tcPr>
          <w:p w14:paraId="56A1BF95"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253FAB7C"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3BF9CB1"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3820" w:type="dxa"/>
            <w:tcBorders>
              <w:top w:val="nil"/>
              <w:left w:val="nil"/>
              <w:bottom w:val="single" w:sz="4" w:space="0" w:color="auto"/>
              <w:right w:val="single" w:sz="4" w:space="0" w:color="auto"/>
            </w:tcBorders>
            <w:shd w:val="clear" w:color="auto" w:fill="auto"/>
            <w:noWrap/>
            <w:vAlign w:val="bottom"/>
            <w:hideMark/>
          </w:tcPr>
          <w:p w14:paraId="08EB07CC"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Анри Вернуа, ул.</w:t>
            </w:r>
          </w:p>
        </w:tc>
        <w:tc>
          <w:tcPr>
            <w:tcW w:w="2100" w:type="dxa"/>
            <w:tcBorders>
              <w:top w:val="nil"/>
              <w:left w:val="nil"/>
              <w:bottom w:val="single" w:sz="4" w:space="0" w:color="auto"/>
              <w:right w:val="single" w:sz="4" w:space="0" w:color="auto"/>
            </w:tcBorders>
            <w:shd w:val="clear" w:color="auto" w:fill="auto"/>
            <w:noWrap/>
            <w:vAlign w:val="bottom"/>
            <w:hideMark/>
          </w:tcPr>
          <w:p w14:paraId="3B96DA40"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20A4EECE"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6A26C8C"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3820" w:type="dxa"/>
            <w:tcBorders>
              <w:top w:val="nil"/>
              <w:left w:val="nil"/>
              <w:bottom w:val="single" w:sz="4" w:space="0" w:color="auto"/>
              <w:right w:val="single" w:sz="4" w:space="0" w:color="auto"/>
            </w:tcBorders>
            <w:shd w:val="clear" w:color="auto" w:fill="auto"/>
            <w:noWrap/>
            <w:vAlign w:val="bottom"/>
            <w:hideMark/>
          </w:tcPr>
          <w:p w14:paraId="702AE8AF"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Арами ул.</w:t>
            </w:r>
          </w:p>
        </w:tc>
        <w:tc>
          <w:tcPr>
            <w:tcW w:w="2100" w:type="dxa"/>
            <w:tcBorders>
              <w:top w:val="nil"/>
              <w:left w:val="nil"/>
              <w:bottom w:val="single" w:sz="4" w:space="0" w:color="auto"/>
              <w:right w:val="single" w:sz="4" w:space="0" w:color="auto"/>
            </w:tcBorders>
            <w:shd w:val="clear" w:color="auto" w:fill="auto"/>
            <w:noWrap/>
            <w:vAlign w:val="bottom"/>
            <w:hideMark/>
          </w:tcPr>
          <w:p w14:paraId="392D79C3"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31522731"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26A1AD1"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3820" w:type="dxa"/>
            <w:tcBorders>
              <w:top w:val="nil"/>
              <w:left w:val="nil"/>
              <w:bottom w:val="single" w:sz="4" w:space="0" w:color="auto"/>
              <w:right w:val="single" w:sz="4" w:space="0" w:color="auto"/>
            </w:tcBorders>
            <w:shd w:val="clear" w:color="auto" w:fill="auto"/>
            <w:noWrap/>
            <w:vAlign w:val="bottom"/>
            <w:hideMark/>
          </w:tcPr>
          <w:p w14:paraId="6B93B6CA"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Аваг Петросян ул.</w:t>
            </w:r>
          </w:p>
        </w:tc>
        <w:tc>
          <w:tcPr>
            <w:tcW w:w="2100" w:type="dxa"/>
            <w:tcBorders>
              <w:top w:val="nil"/>
              <w:left w:val="nil"/>
              <w:bottom w:val="single" w:sz="4" w:space="0" w:color="auto"/>
              <w:right w:val="single" w:sz="4" w:space="0" w:color="auto"/>
            </w:tcBorders>
            <w:shd w:val="clear" w:color="auto" w:fill="auto"/>
            <w:noWrap/>
            <w:vAlign w:val="bottom"/>
            <w:hideMark/>
          </w:tcPr>
          <w:p w14:paraId="1CD84EC2"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285A7E41"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7B65DEA"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3820" w:type="dxa"/>
            <w:tcBorders>
              <w:top w:val="nil"/>
              <w:left w:val="nil"/>
              <w:bottom w:val="single" w:sz="4" w:space="0" w:color="auto"/>
              <w:right w:val="single" w:sz="4" w:space="0" w:color="auto"/>
            </w:tcBorders>
            <w:shd w:val="clear" w:color="auto" w:fill="auto"/>
            <w:noWrap/>
            <w:vAlign w:val="bottom"/>
            <w:hideMark/>
          </w:tcPr>
          <w:p w14:paraId="6A3DAF0D"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Аргишти ул.</w:t>
            </w:r>
          </w:p>
        </w:tc>
        <w:tc>
          <w:tcPr>
            <w:tcW w:w="2100" w:type="dxa"/>
            <w:tcBorders>
              <w:top w:val="nil"/>
              <w:left w:val="nil"/>
              <w:bottom w:val="single" w:sz="4" w:space="0" w:color="auto"/>
              <w:right w:val="single" w:sz="4" w:space="0" w:color="auto"/>
            </w:tcBorders>
            <w:shd w:val="clear" w:color="auto" w:fill="auto"/>
            <w:noWrap/>
            <w:vAlign w:val="bottom"/>
            <w:hideMark/>
          </w:tcPr>
          <w:p w14:paraId="5B7165C8"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4486DE8D"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2AA39DD"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3820" w:type="dxa"/>
            <w:tcBorders>
              <w:top w:val="nil"/>
              <w:left w:val="nil"/>
              <w:bottom w:val="nil"/>
              <w:right w:val="nil"/>
            </w:tcBorders>
            <w:shd w:val="clear" w:color="auto" w:fill="auto"/>
            <w:noWrap/>
            <w:vAlign w:val="bottom"/>
            <w:hideMark/>
          </w:tcPr>
          <w:p w14:paraId="477A9A3E"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Аршакуняц пр.</w:t>
            </w:r>
          </w:p>
        </w:tc>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457C16E3"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CAAC973"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514AA22"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3820" w:type="dxa"/>
            <w:tcBorders>
              <w:top w:val="single" w:sz="4" w:space="0" w:color="auto"/>
              <w:left w:val="nil"/>
              <w:bottom w:val="single" w:sz="4" w:space="0" w:color="auto"/>
              <w:right w:val="single" w:sz="4" w:space="0" w:color="auto"/>
            </w:tcBorders>
            <w:shd w:val="clear" w:color="auto" w:fill="auto"/>
            <w:noWrap/>
            <w:vAlign w:val="bottom"/>
            <w:hideMark/>
          </w:tcPr>
          <w:p w14:paraId="04CF84D7"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Арменак Арменакян ул.</w:t>
            </w:r>
          </w:p>
        </w:tc>
        <w:tc>
          <w:tcPr>
            <w:tcW w:w="2100" w:type="dxa"/>
            <w:tcBorders>
              <w:top w:val="nil"/>
              <w:left w:val="nil"/>
              <w:bottom w:val="single" w:sz="4" w:space="0" w:color="auto"/>
              <w:right w:val="single" w:sz="4" w:space="0" w:color="auto"/>
            </w:tcBorders>
            <w:shd w:val="clear" w:color="auto" w:fill="auto"/>
            <w:noWrap/>
            <w:vAlign w:val="bottom"/>
            <w:hideMark/>
          </w:tcPr>
          <w:p w14:paraId="2827DF35"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34BE0F91"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EFF0868"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3820" w:type="dxa"/>
            <w:tcBorders>
              <w:top w:val="nil"/>
              <w:left w:val="nil"/>
              <w:bottom w:val="single" w:sz="4" w:space="0" w:color="auto"/>
              <w:right w:val="single" w:sz="4" w:space="0" w:color="auto"/>
            </w:tcBorders>
            <w:shd w:val="clear" w:color="auto" w:fill="auto"/>
            <w:noWrap/>
            <w:vAlign w:val="bottom"/>
            <w:hideMark/>
          </w:tcPr>
          <w:p w14:paraId="78F2707E"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Брюсова ул.</w:t>
            </w:r>
          </w:p>
        </w:tc>
        <w:tc>
          <w:tcPr>
            <w:tcW w:w="2100" w:type="dxa"/>
            <w:tcBorders>
              <w:top w:val="nil"/>
              <w:left w:val="nil"/>
              <w:bottom w:val="single" w:sz="4" w:space="0" w:color="auto"/>
              <w:right w:val="single" w:sz="4" w:space="0" w:color="auto"/>
            </w:tcBorders>
            <w:shd w:val="clear" w:color="auto" w:fill="auto"/>
            <w:noWrap/>
            <w:vAlign w:val="bottom"/>
            <w:hideMark/>
          </w:tcPr>
          <w:p w14:paraId="07D29580"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487788BC"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A67ECC3"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18</w:t>
            </w:r>
          </w:p>
        </w:tc>
        <w:tc>
          <w:tcPr>
            <w:tcW w:w="3820" w:type="dxa"/>
            <w:tcBorders>
              <w:top w:val="nil"/>
              <w:left w:val="nil"/>
              <w:bottom w:val="single" w:sz="4" w:space="0" w:color="auto"/>
              <w:right w:val="single" w:sz="4" w:space="0" w:color="auto"/>
            </w:tcBorders>
            <w:shd w:val="clear" w:color="auto" w:fill="auto"/>
            <w:noWrap/>
            <w:vAlign w:val="bottom"/>
            <w:hideMark/>
          </w:tcPr>
          <w:p w14:paraId="7FF2F2CA"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Бардзраберди ул.</w:t>
            </w:r>
          </w:p>
        </w:tc>
        <w:tc>
          <w:tcPr>
            <w:tcW w:w="2100" w:type="dxa"/>
            <w:tcBorders>
              <w:top w:val="nil"/>
              <w:left w:val="nil"/>
              <w:bottom w:val="single" w:sz="4" w:space="0" w:color="auto"/>
              <w:right w:val="single" w:sz="4" w:space="0" w:color="auto"/>
            </w:tcBorders>
            <w:shd w:val="clear" w:color="auto" w:fill="auto"/>
            <w:noWrap/>
            <w:vAlign w:val="bottom"/>
            <w:hideMark/>
          </w:tcPr>
          <w:p w14:paraId="26593CA0"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06F57BF7"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CC5807F"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3820" w:type="dxa"/>
            <w:tcBorders>
              <w:top w:val="nil"/>
              <w:left w:val="nil"/>
              <w:bottom w:val="single" w:sz="4" w:space="0" w:color="auto"/>
              <w:right w:val="single" w:sz="4" w:space="0" w:color="auto"/>
            </w:tcBorders>
            <w:shd w:val="clear" w:color="auto" w:fill="auto"/>
            <w:noWrap/>
            <w:vAlign w:val="bottom"/>
            <w:hideMark/>
          </w:tcPr>
          <w:p w14:paraId="2FDF46B4"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Бейрут ул.</w:t>
            </w:r>
          </w:p>
        </w:tc>
        <w:tc>
          <w:tcPr>
            <w:tcW w:w="2100" w:type="dxa"/>
            <w:tcBorders>
              <w:top w:val="nil"/>
              <w:left w:val="nil"/>
              <w:bottom w:val="single" w:sz="4" w:space="0" w:color="auto"/>
              <w:right w:val="single" w:sz="4" w:space="0" w:color="auto"/>
            </w:tcBorders>
            <w:shd w:val="clear" w:color="auto" w:fill="auto"/>
            <w:noWrap/>
            <w:vAlign w:val="bottom"/>
            <w:hideMark/>
          </w:tcPr>
          <w:p w14:paraId="23A83492"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759F816F"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2A16BAE"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3820" w:type="dxa"/>
            <w:tcBorders>
              <w:top w:val="nil"/>
              <w:left w:val="nil"/>
              <w:bottom w:val="single" w:sz="4" w:space="0" w:color="auto"/>
              <w:right w:val="single" w:sz="4" w:space="0" w:color="auto"/>
            </w:tcBorders>
            <w:shd w:val="clear" w:color="auto" w:fill="auto"/>
            <w:noWrap/>
            <w:vAlign w:val="bottom"/>
            <w:hideMark/>
          </w:tcPr>
          <w:p w14:paraId="55ACA77C"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Будапешт ул.</w:t>
            </w:r>
          </w:p>
        </w:tc>
        <w:tc>
          <w:tcPr>
            <w:tcW w:w="2100" w:type="dxa"/>
            <w:tcBorders>
              <w:top w:val="nil"/>
              <w:left w:val="nil"/>
              <w:bottom w:val="single" w:sz="4" w:space="0" w:color="auto"/>
              <w:right w:val="single" w:sz="4" w:space="0" w:color="auto"/>
            </w:tcBorders>
            <w:shd w:val="clear" w:color="auto" w:fill="auto"/>
            <w:noWrap/>
            <w:vAlign w:val="bottom"/>
            <w:hideMark/>
          </w:tcPr>
          <w:p w14:paraId="5BA21F81"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2EB05125"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3357CE8"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21</w:t>
            </w:r>
          </w:p>
        </w:tc>
        <w:tc>
          <w:tcPr>
            <w:tcW w:w="3820" w:type="dxa"/>
            <w:tcBorders>
              <w:top w:val="nil"/>
              <w:left w:val="nil"/>
              <w:bottom w:val="single" w:sz="4" w:space="0" w:color="auto"/>
              <w:right w:val="single" w:sz="4" w:space="0" w:color="auto"/>
            </w:tcBorders>
            <w:shd w:val="clear" w:color="auto" w:fill="auto"/>
            <w:noWrap/>
            <w:vAlign w:val="bottom"/>
            <w:hideMark/>
          </w:tcPr>
          <w:p w14:paraId="3605943E"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Байрон Ст.</w:t>
            </w:r>
          </w:p>
        </w:tc>
        <w:tc>
          <w:tcPr>
            <w:tcW w:w="2100" w:type="dxa"/>
            <w:tcBorders>
              <w:top w:val="nil"/>
              <w:left w:val="nil"/>
              <w:bottom w:val="single" w:sz="4" w:space="0" w:color="auto"/>
              <w:right w:val="single" w:sz="4" w:space="0" w:color="auto"/>
            </w:tcBorders>
            <w:shd w:val="clear" w:color="auto" w:fill="auto"/>
            <w:noWrap/>
            <w:vAlign w:val="bottom"/>
            <w:hideMark/>
          </w:tcPr>
          <w:p w14:paraId="0F14DEB4"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31EBEE87"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D25C34C"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22</w:t>
            </w:r>
          </w:p>
        </w:tc>
        <w:tc>
          <w:tcPr>
            <w:tcW w:w="3820" w:type="dxa"/>
            <w:tcBorders>
              <w:top w:val="nil"/>
              <w:left w:val="nil"/>
              <w:bottom w:val="single" w:sz="4" w:space="0" w:color="auto"/>
              <w:right w:val="single" w:sz="4" w:space="0" w:color="auto"/>
            </w:tcBorders>
            <w:shd w:val="clear" w:color="auto" w:fill="auto"/>
            <w:noWrap/>
            <w:vAlign w:val="bottom"/>
            <w:hideMark/>
          </w:tcPr>
          <w:p w14:paraId="6CC1FFB1"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Братьев Галоян ул.</w:t>
            </w:r>
          </w:p>
        </w:tc>
        <w:tc>
          <w:tcPr>
            <w:tcW w:w="2100" w:type="dxa"/>
            <w:tcBorders>
              <w:top w:val="nil"/>
              <w:left w:val="nil"/>
              <w:bottom w:val="single" w:sz="4" w:space="0" w:color="auto"/>
              <w:right w:val="single" w:sz="4" w:space="0" w:color="auto"/>
            </w:tcBorders>
            <w:shd w:val="clear" w:color="auto" w:fill="auto"/>
            <w:noWrap/>
            <w:vAlign w:val="bottom"/>
            <w:hideMark/>
          </w:tcPr>
          <w:p w14:paraId="697B1545"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8506410"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32A918D"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23</w:t>
            </w:r>
          </w:p>
        </w:tc>
        <w:tc>
          <w:tcPr>
            <w:tcW w:w="3820" w:type="dxa"/>
            <w:tcBorders>
              <w:top w:val="nil"/>
              <w:left w:val="nil"/>
              <w:bottom w:val="single" w:sz="4" w:space="0" w:color="auto"/>
              <w:right w:val="single" w:sz="4" w:space="0" w:color="auto"/>
            </w:tcBorders>
            <w:shd w:val="clear" w:color="auto" w:fill="auto"/>
            <w:noWrap/>
            <w:vAlign w:val="bottom"/>
            <w:hideMark/>
          </w:tcPr>
          <w:p w14:paraId="531EA643"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Гетар ул.</w:t>
            </w:r>
          </w:p>
        </w:tc>
        <w:tc>
          <w:tcPr>
            <w:tcW w:w="2100" w:type="dxa"/>
            <w:tcBorders>
              <w:top w:val="nil"/>
              <w:left w:val="nil"/>
              <w:bottom w:val="single" w:sz="4" w:space="0" w:color="auto"/>
              <w:right w:val="single" w:sz="4" w:space="0" w:color="auto"/>
            </w:tcBorders>
            <w:shd w:val="clear" w:color="auto" w:fill="auto"/>
            <w:noWrap/>
            <w:vAlign w:val="bottom"/>
            <w:hideMark/>
          </w:tcPr>
          <w:p w14:paraId="59DD4296"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38BC6E1A"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F1B7F0B"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24</w:t>
            </w:r>
          </w:p>
        </w:tc>
        <w:tc>
          <w:tcPr>
            <w:tcW w:w="3820" w:type="dxa"/>
            <w:tcBorders>
              <w:top w:val="nil"/>
              <w:left w:val="nil"/>
              <w:bottom w:val="single" w:sz="4" w:space="0" w:color="auto"/>
              <w:right w:val="single" w:sz="4" w:space="0" w:color="auto"/>
            </w:tcBorders>
            <w:shd w:val="clear" w:color="auto" w:fill="auto"/>
            <w:noWrap/>
            <w:vAlign w:val="bottom"/>
            <w:hideMark/>
          </w:tcPr>
          <w:p w14:paraId="3CE5C2E8"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Геворга Эмина ул.</w:t>
            </w:r>
          </w:p>
        </w:tc>
        <w:tc>
          <w:tcPr>
            <w:tcW w:w="2100" w:type="dxa"/>
            <w:tcBorders>
              <w:top w:val="nil"/>
              <w:left w:val="nil"/>
              <w:bottom w:val="single" w:sz="4" w:space="0" w:color="auto"/>
              <w:right w:val="single" w:sz="4" w:space="0" w:color="auto"/>
            </w:tcBorders>
            <w:shd w:val="clear" w:color="auto" w:fill="auto"/>
            <w:noWrap/>
            <w:vAlign w:val="bottom"/>
            <w:hideMark/>
          </w:tcPr>
          <w:p w14:paraId="55730610"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A6D1141"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FD8B091"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25</w:t>
            </w:r>
          </w:p>
        </w:tc>
        <w:tc>
          <w:tcPr>
            <w:tcW w:w="3820" w:type="dxa"/>
            <w:tcBorders>
              <w:top w:val="nil"/>
              <w:left w:val="nil"/>
              <w:bottom w:val="single" w:sz="4" w:space="0" w:color="auto"/>
              <w:right w:val="single" w:sz="4" w:space="0" w:color="auto"/>
            </w:tcBorders>
            <w:shd w:val="clear" w:color="auto" w:fill="auto"/>
            <w:noWrap/>
            <w:vAlign w:val="bottom"/>
            <w:hideMark/>
          </w:tcPr>
          <w:p w14:paraId="26FA6B57"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Г. Кочара ул.</w:t>
            </w:r>
          </w:p>
        </w:tc>
        <w:tc>
          <w:tcPr>
            <w:tcW w:w="2100" w:type="dxa"/>
            <w:tcBorders>
              <w:top w:val="nil"/>
              <w:left w:val="nil"/>
              <w:bottom w:val="single" w:sz="4" w:space="0" w:color="auto"/>
              <w:right w:val="single" w:sz="4" w:space="0" w:color="auto"/>
            </w:tcBorders>
            <w:shd w:val="clear" w:color="auto" w:fill="auto"/>
            <w:noWrap/>
            <w:vAlign w:val="bottom"/>
            <w:hideMark/>
          </w:tcPr>
          <w:p w14:paraId="6FF4B913"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06995572"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53BAE1F"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26</w:t>
            </w:r>
          </w:p>
        </w:tc>
        <w:tc>
          <w:tcPr>
            <w:tcW w:w="3820" w:type="dxa"/>
            <w:tcBorders>
              <w:top w:val="nil"/>
              <w:left w:val="nil"/>
              <w:bottom w:val="single" w:sz="4" w:space="0" w:color="auto"/>
              <w:right w:val="single" w:sz="4" w:space="0" w:color="auto"/>
            </w:tcBorders>
            <w:shd w:val="clear" w:color="auto" w:fill="auto"/>
            <w:noWrap/>
            <w:vAlign w:val="bottom"/>
            <w:hideMark/>
          </w:tcPr>
          <w:p w14:paraId="3D93CE5A"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Гоар Гаспарян ул.</w:t>
            </w:r>
          </w:p>
        </w:tc>
        <w:tc>
          <w:tcPr>
            <w:tcW w:w="2100" w:type="dxa"/>
            <w:tcBorders>
              <w:top w:val="nil"/>
              <w:left w:val="nil"/>
              <w:bottom w:val="single" w:sz="4" w:space="0" w:color="auto"/>
              <w:right w:val="single" w:sz="4" w:space="0" w:color="auto"/>
            </w:tcBorders>
            <w:shd w:val="clear" w:color="auto" w:fill="auto"/>
            <w:noWrap/>
            <w:vAlign w:val="bottom"/>
            <w:hideMark/>
          </w:tcPr>
          <w:p w14:paraId="6A602C88"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0737CBD7"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36FA971"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27</w:t>
            </w:r>
          </w:p>
        </w:tc>
        <w:tc>
          <w:tcPr>
            <w:tcW w:w="3820" w:type="dxa"/>
            <w:tcBorders>
              <w:top w:val="nil"/>
              <w:left w:val="nil"/>
              <w:bottom w:val="single" w:sz="4" w:space="0" w:color="auto"/>
              <w:right w:val="single" w:sz="4" w:space="0" w:color="auto"/>
            </w:tcBorders>
            <w:shd w:val="clear" w:color="auto" w:fill="auto"/>
            <w:noWrap/>
            <w:vAlign w:val="bottom"/>
            <w:hideMark/>
          </w:tcPr>
          <w:p w14:paraId="2DC42247"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Григор Арутюнян ул.</w:t>
            </w:r>
          </w:p>
        </w:tc>
        <w:tc>
          <w:tcPr>
            <w:tcW w:w="2100" w:type="dxa"/>
            <w:tcBorders>
              <w:top w:val="nil"/>
              <w:left w:val="nil"/>
              <w:bottom w:val="single" w:sz="4" w:space="0" w:color="auto"/>
              <w:right w:val="single" w:sz="4" w:space="0" w:color="auto"/>
            </w:tcBorders>
            <w:shd w:val="clear" w:color="auto" w:fill="auto"/>
            <w:noWrap/>
            <w:vAlign w:val="bottom"/>
            <w:hideMark/>
          </w:tcPr>
          <w:p w14:paraId="5863C98B"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0B288294"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293B1A1"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28</w:t>
            </w:r>
          </w:p>
        </w:tc>
        <w:tc>
          <w:tcPr>
            <w:tcW w:w="3820" w:type="dxa"/>
            <w:tcBorders>
              <w:top w:val="nil"/>
              <w:left w:val="nil"/>
              <w:bottom w:val="single" w:sz="4" w:space="0" w:color="auto"/>
              <w:right w:val="single" w:sz="4" w:space="0" w:color="auto"/>
            </w:tcBorders>
            <w:shd w:val="clear" w:color="auto" w:fill="auto"/>
            <w:noWrap/>
            <w:vAlign w:val="bottom"/>
            <w:hideMark/>
          </w:tcPr>
          <w:p w14:paraId="77121BA4"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гр. Тер-Григорян ул.</w:t>
            </w:r>
          </w:p>
        </w:tc>
        <w:tc>
          <w:tcPr>
            <w:tcW w:w="2100" w:type="dxa"/>
            <w:tcBorders>
              <w:top w:val="nil"/>
              <w:left w:val="nil"/>
              <w:bottom w:val="single" w:sz="4" w:space="0" w:color="auto"/>
              <w:right w:val="single" w:sz="4" w:space="0" w:color="auto"/>
            </w:tcBorders>
            <w:shd w:val="clear" w:color="auto" w:fill="auto"/>
            <w:noWrap/>
            <w:vAlign w:val="bottom"/>
            <w:hideMark/>
          </w:tcPr>
          <w:p w14:paraId="0CBB5E97"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4BD4EBAE"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C261254"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29</w:t>
            </w:r>
          </w:p>
        </w:tc>
        <w:tc>
          <w:tcPr>
            <w:tcW w:w="3820" w:type="dxa"/>
            <w:tcBorders>
              <w:top w:val="nil"/>
              <w:left w:val="nil"/>
              <w:bottom w:val="single" w:sz="4" w:space="0" w:color="auto"/>
              <w:right w:val="single" w:sz="4" w:space="0" w:color="auto"/>
            </w:tcBorders>
            <w:shd w:val="clear" w:color="auto" w:fill="auto"/>
            <w:noWrap/>
            <w:vAlign w:val="bottom"/>
            <w:hideMark/>
          </w:tcPr>
          <w:p w14:paraId="4B99DA96"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Демирчян ул.</w:t>
            </w:r>
          </w:p>
        </w:tc>
        <w:tc>
          <w:tcPr>
            <w:tcW w:w="2100" w:type="dxa"/>
            <w:tcBorders>
              <w:top w:val="nil"/>
              <w:left w:val="nil"/>
              <w:bottom w:val="single" w:sz="4" w:space="0" w:color="auto"/>
              <w:right w:val="single" w:sz="4" w:space="0" w:color="auto"/>
            </w:tcBorders>
            <w:shd w:val="clear" w:color="auto" w:fill="auto"/>
            <w:noWrap/>
            <w:vAlign w:val="bottom"/>
            <w:hideMark/>
          </w:tcPr>
          <w:p w14:paraId="68637D90"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642F29A4"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2626168"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30</w:t>
            </w:r>
          </w:p>
        </w:tc>
        <w:tc>
          <w:tcPr>
            <w:tcW w:w="3820" w:type="dxa"/>
            <w:tcBorders>
              <w:top w:val="nil"/>
              <w:left w:val="nil"/>
              <w:bottom w:val="single" w:sz="4" w:space="0" w:color="auto"/>
              <w:right w:val="single" w:sz="4" w:space="0" w:color="auto"/>
            </w:tcBorders>
            <w:shd w:val="clear" w:color="auto" w:fill="auto"/>
            <w:noWrap/>
            <w:vAlign w:val="bottom"/>
            <w:hideMark/>
          </w:tcPr>
          <w:p w14:paraId="533F9B89"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Дегатан ул.</w:t>
            </w:r>
          </w:p>
        </w:tc>
        <w:tc>
          <w:tcPr>
            <w:tcW w:w="2100" w:type="dxa"/>
            <w:tcBorders>
              <w:top w:val="nil"/>
              <w:left w:val="nil"/>
              <w:bottom w:val="single" w:sz="4" w:space="0" w:color="auto"/>
              <w:right w:val="single" w:sz="4" w:space="0" w:color="auto"/>
            </w:tcBorders>
            <w:shd w:val="clear" w:color="auto" w:fill="auto"/>
            <w:noWrap/>
            <w:vAlign w:val="bottom"/>
            <w:hideMark/>
          </w:tcPr>
          <w:p w14:paraId="4A3EBEEB"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4D6BFEEC"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05D647B"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31</w:t>
            </w:r>
          </w:p>
        </w:tc>
        <w:tc>
          <w:tcPr>
            <w:tcW w:w="3820" w:type="dxa"/>
            <w:tcBorders>
              <w:top w:val="nil"/>
              <w:left w:val="nil"/>
              <w:bottom w:val="single" w:sz="4" w:space="0" w:color="auto"/>
              <w:right w:val="single" w:sz="4" w:space="0" w:color="auto"/>
            </w:tcBorders>
            <w:shd w:val="clear" w:color="auto" w:fill="auto"/>
            <w:noWrap/>
            <w:vAlign w:val="bottom"/>
            <w:hideMark/>
          </w:tcPr>
          <w:p w14:paraId="19E46561"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Дереник Демирчян ул.</w:t>
            </w:r>
          </w:p>
        </w:tc>
        <w:tc>
          <w:tcPr>
            <w:tcW w:w="2100" w:type="dxa"/>
            <w:tcBorders>
              <w:top w:val="nil"/>
              <w:left w:val="nil"/>
              <w:bottom w:val="single" w:sz="4" w:space="0" w:color="auto"/>
              <w:right w:val="single" w:sz="4" w:space="0" w:color="auto"/>
            </w:tcBorders>
            <w:shd w:val="clear" w:color="auto" w:fill="auto"/>
            <w:noWrap/>
            <w:vAlign w:val="bottom"/>
            <w:hideMark/>
          </w:tcPr>
          <w:p w14:paraId="6A11F189"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081524B6"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31F9434"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32</w:t>
            </w:r>
          </w:p>
        </w:tc>
        <w:tc>
          <w:tcPr>
            <w:tcW w:w="3820" w:type="dxa"/>
            <w:tcBorders>
              <w:top w:val="nil"/>
              <w:left w:val="nil"/>
              <w:bottom w:val="single" w:sz="4" w:space="0" w:color="auto"/>
              <w:right w:val="single" w:sz="4" w:space="0" w:color="auto"/>
            </w:tcBorders>
            <w:shd w:val="clear" w:color="auto" w:fill="auto"/>
            <w:noWrap/>
            <w:vAlign w:val="bottom"/>
            <w:hideMark/>
          </w:tcPr>
          <w:p w14:paraId="2D855B05"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Кохбаци ул.</w:t>
            </w:r>
          </w:p>
        </w:tc>
        <w:tc>
          <w:tcPr>
            <w:tcW w:w="2100" w:type="dxa"/>
            <w:tcBorders>
              <w:top w:val="nil"/>
              <w:left w:val="nil"/>
              <w:bottom w:val="single" w:sz="4" w:space="0" w:color="auto"/>
              <w:right w:val="single" w:sz="4" w:space="0" w:color="auto"/>
            </w:tcBorders>
            <w:shd w:val="clear" w:color="auto" w:fill="auto"/>
            <w:noWrap/>
            <w:vAlign w:val="bottom"/>
            <w:hideMark/>
          </w:tcPr>
          <w:p w14:paraId="70019745"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7ADC76A5"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E2E0A4C"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33</w:t>
            </w:r>
          </w:p>
        </w:tc>
        <w:tc>
          <w:tcPr>
            <w:tcW w:w="3820" w:type="dxa"/>
            <w:tcBorders>
              <w:top w:val="nil"/>
              <w:left w:val="nil"/>
              <w:bottom w:val="single" w:sz="4" w:space="0" w:color="auto"/>
              <w:right w:val="single" w:sz="4" w:space="0" w:color="auto"/>
            </w:tcBorders>
            <w:shd w:val="clear" w:color="auto" w:fill="auto"/>
            <w:noWrap/>
            <w:vAlign w:val="bottom"/>
            <w:hideMark/>
          </w:tcPr>
          <w:p w14:paraId="374DD795"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Екмалян ул.</w:t>
            </w:r>
          </w:p>
        </w:tc>
        <w:tc>
          <w:tcPr>
            <w:tcW w:w="2100" w:type="dxa"/>
            <w:tcBorders>
              <w:top w:val="nil"/>
              <w:left w:val="nil"/>
              <w:bottom w:val="single" w:sz="4" w:space="0" w:color="auto"/>
              <w:right w:val="single" w:sz="4" w:space="0" w:color="auto"/>
            </w:tcBorders>
            <w:shd w:val="clear" w:color="auto" w:fill="auto"/>
            <w:noWrap/>
            <w:vAlign w:val="bottom"/>
            <w:hideMark/>
          </w:tcPr>
          <w:p w14:paraId="40543E07"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0580C406"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6C08B8E"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lastRenderedPageBreak/>
              <w:t>34</w:t>
            </w:r>
          </w:p>
        </w:tc>
        <w:tc>
          <w:tcPr>
            <w:tcW w:w="3820" w:type="dxa"/>
            <w:tcBorders>
              <w:top w:val="nil"/>
              <w:left w:val="nil"/>
              <w:bottom w:val="single" w:sz="4" w:space="0" w:color="auto"/>
              <w:right w:val="single" w:sz="4" w:space="0" w:color="auto"/>
            </w:tcBorders>
            <w:shd w:val="clear" w:color="auto" w:fill="auto"/>
            <w:noWrap/>
            <w:vAlign w:val="bottom"/>
            <w:hideMark/>
          </w:tcPr>
          <w:p w14:paraId="53B6AAEA"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Да. Кочар ул.</w:t>
            </w:r>
          </w:p>
        </w:tc>
        <w:tc>
          <w:tcPr>
            <w:tcW w:w="2100" w:type="dxa"/>
            <w:tcBorders>
              <w:top w:val="nil"/>
              <w:left w:val="nil"/>
              <w:bottom w:val="single" w:sz="4" w:space="0" w:color="auto"/>
              <w:right w:val="single" w:sz="4" w:space="0" w:color="auto"/>
            </w:tcBorders>
            <w:shd w:val="clear" w:color="auto" w:fill="auto"/>
            <w:noWrap/>
            <w:vAlign w:val="bottom"/>
            <w:hideMark/>
          </w:tcPr>
          <w:p w14:paraId="21C7B53E"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07619B6D"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7ECCC02"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35</w:t>
            </w:r>
          </w:p>
        </w:tc>
        <w:tc>
          <w:tcPr>
            <w:tcW w:w="3820" w:type="dxa"/>
            <w:tcBorders>
              <w:top w:val="nil"/>
              <w:left w:val="nil"/>
              <w:bottom w:val="single" w:sz="4" w:space="0" w:color="auto"/>
              <w:right w:val="single" w:sz="4" w:space="0" w:color="auto"/>
            </w:tcBorders>
            <w:shd w:val="clear" w:color="auto" w:fill="auto"/>
            <w:noWrap/>
            <w:vAlign w:val="bottom"/>
            <w:hideMark/>
          </w:tcPr>
          <w:p w14:paraId="125B3A8D"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Заварян ул.</w:t>
            </w:r>
          </w:p>
        </w:tc>
        <w:tc>
          <w:tcPr>
            <w:tcW w:w="2100" w:type="dxa"/>
            <w:tcBorders>
              <w:top w:val="nil"/>
              <w:left w:val="nil"/>
              <w:bottom w:val="single" w:sz="4" w:space="0" w:color="auto"/>
              <w:right w:val="single" w:sz="4" w:space="0" w:color="auto"/>
            </w:tcBorders>
            <w:shd w:val="clear" w:color="auto" w:fill="auto"/>
            <w:noWrap/>
            <w:vAlign w:val="bottom"/>
            <w:hideMark/>
          </w:tcPr>
          <w:p w14:paraId="50E1F42F"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4C7B07E1"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6944ABC"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36</w:t>
            </w:r>
          </w:p>
        </w:tc>
        <w:tc>
          <w:tcPr>
            <w:tcW w:w="3820" w:type="dxa"/>
            <w:tcBorders>
              <w:top w:val="nil"/>
              <w:left w:val="nil"/>
              <w:bottom w:val="single" w:sz="4" w:space="0" w:color="auto"/>
              <w:right w:val="single" w:sz="4" w:space="0" w:color="auto"/>
            </w:tcBorders>
            <w:shd w:val="clear" w:color="auto" w:fill="auto"/>
            <w:noWrap/>
            <w:vAlign w:val="bottom"/>
            <w:hideMark/>
          </w:tcPr>
          <w:p w14:paraId="4203F998"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Заробян ул.</w:t>
            </w:r>
          </w:p>
        </w:tc>
        <w:tc>
          <w:tcPr>
            <w:tcW w:w="2100" w:type="dxa"/>
            <w:tcBorders>
              <w:top w:val="nil"/>
              <w:left w:val="nil"/>
              <w:bottom w:val="single" w:sz="4" w:space="0" w:color="auto"/>
              <w:right w:val="single" w:sz="4" w:space="0" w:color="auto"/>
            </w:tcBorders>
            <w:shd w:val="clear" w:color="auto" w:fill="auto"/>
            <w:noWrap/>
            <w:vAlign w:val="bottom"/>
            <w:hideMark/>
          </w:tcPr>
          <w:p w14:paraId="2D8B1A41"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4EE307BA"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6EA1B88"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37</w:t>
            </w:r>
          </w:p>
        </w:tc>
        <w:tc>
          <w:tcPr>
            <w:tcW w:w="3820" w:type="dxa"/>
            <w:tcBorders>
              <w:top w:val="nil"/>
              <w:left w:val="nil"/>
              <w:bottom w:val="single" w:sz="4" w:space="0" w:color="auto"/>
              <w:right w:val="single" w:sz="4" w:space="0" w:color="auto"/>
            </w:tcBorders>
            <w:shd w:val="clear" w:color="auto" w:fill="auto"/>
            <w:noWrap/>
            <w:vAlign w:val="bottom"/>
            <w:hideMark/>
          </w:tcPr>
          <w:p w14:paraId="7E2EED3F"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Закян ул.</w:t>
            </w:r>
          </w:p>
        </w:tc>
        <w:tc>
          <w:tcPr>
            <w:tcW w:w="2100" w:type="dxa"/>
            <w:tcBorders>
              <w:top w:val="nil"/>
              <w:left w:val="nil"/>
              <w:bottom w:val="single" w:sz="4" w:space="0" w:color="auto"/>
              <w:right w:val="single" w:sz="4" w:space="0" w:color="auto"/>
            </w:tcBorders>
            <w:shd w:val="clear" w:color="auto" w:fill="auto"/>
            <w:noWrap/>
            <w:vAlign w:val="bottom"/>
            <w:hideMark/>
          </w:tcPr>
          <w:p w14:paraId="6950769B"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33BE73DD"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6AC483A"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38</w:t>
            </w:r>
          </w:p>
        </w:tc>
        <w:tc>
          <w:tcPr>
            <w:tcW w:w="3820" w:type="dxa"/>
            <w:tcBorders>
              <w:top w:val="nil"/>
              <w:left w:val="nil"/>
              <w:bottom w:val="single" w:sz="4" w:space="0" w:color="auto"/>
              <w:right w:val="single" w:sz="4" w:space="0" w:color="auto"/>
            </w:tcBorders>
            <w:shd w:val="clear" w:color="auto" w:fill="auto"/>
            <w:noWrap/>
            <w:vAlign w:val="bottom"/>
            <w:hideMark/>
          </w:tcPr>
          <w:p w14:paraId="4A5BDB38"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Таирова ул.</w:t>
            </w:r>
          </w:p>
        </w:tc>
        <w:tc>
          <w:tcPr>
            <w:tcW w:w="2100" w:type="dxa"/>
            <w:tcBorders>
              <w:top w:val="nil"/>
              <w:left w:val="nil"/>
              <w:bottom w:val="single" w:sz="4" w:space="0" w:color="auto"/>
              <w:right w:val="single" w:sz="4" w:space="0" w:color="auto"/>
            </w:tcBorders>
            <w:shd w:val="clear" w:color="auto" w:fill="auto"/>
            <w:noWrap/>
            <w:vAlign w:val="bottom"/>
            <w:hideMark/>
          </w:tcPr>
          <w:p w14:paraId="40F5E0D0"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0133E702"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C6FB922"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39</w:t>
            </w:r>
          </w:p>
        </w:tc>
        <w:tc>
          <w:tcPr>
            <w:tcW w:w="3820" w:type="dxa"/>
            <w:tcBorders>
              <w:top w:val="nil"/>
              <w:left w:val="nil"/>
              <w:bottom w:val="single" w:sz="4" w:space="0" w:color="auto"/>
              <w:right w:val="single" w:sz="4" w:space="0" w:color="auto"/>
            </w:tcBorders>
            <w:shd w:val="clear" w:color="auto" w:fill="auto"/>
            <w:noWrap/>
            <w:vAlign w:val="bottom"/>
            <w:hideMark/>
          </w:tcPr>
          <w:p w14:paraId="551E0AA4"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Таманян ул.</w:t>
            </w:r>
          </w:p>
        </w:tc>
        <w:tc>
          <w:tcPr>
            <w:tcW w:w="2100" w:type="dxa"/>
            <w:tcBorders>
              <w:top w:val="nil"/>
              <w:left w:val="nil"/>
              <w:bottom w:val="single" w:sz="4" w:space="0" w:color="auto"/>
              <w:right w:val="single" w:sz="4" w:space="0" w:color="auto"/>
            </w:tcBorders>
            <w:shd w:val="clear" w:color="auto" w:fill="auto"/>
            <w:noWrap/>
            <w:vAlign w:val="bottom"/>
            <w:hideMark/>
          </w:tcPr>
          <w:p w14:paraId="7C8B25BE"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37E77D8C"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F31EA4E"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40</w:t>
            </w:r>
          </w:p>
        </w:tc>
        <w:tc>
          <w:tcPr>
            <w:tcW w:w="3820" w:type="dxa"/>
            <w:tcBorders>
              <w:top w:val="nil"/>
              <w:left w:val="nil"/>
              <w:bottom w:val="single" w:sz="4" w:space="0" w:color="auto"/>
              <w:right w:val="single" w:sz="4" w:space="0" w:color="auto"/>
            </w:tcBorders>
            <w:shd w:val="clear" w:color="auto" w:fill="auto"/>
            <w:noWrap/>
            <w:vAlign w:val="bottom"/>
            <w:hideMark/>
          </w:tcPr>
          <w:p w14:paraId="78F67D1D"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Туманян ул.</w:t>
            </w:r>
          </w:p>
        </w:tc>
        <w:tc>
          <w:tcPr>
            <w:tcW w:w="2100" w:type="dxa"/>
            <w:tcBorders>
              <w:top w:val="nil"/>
              <w:left w:val="nil"/>
              <w:bottom w:val="single" w:sz="4" w:space="0" w:color="auto"/>
              <w:right w:val="single" w:sz="4" w:space="0" w:color="auto"/>
            </w:tcBorders>
            <w:shd w:val="clear" w:color="auto" w:fill="auto"/>
            <w:noWrap/>
            <w:vAlign w:val="bottom"/>
            <w:hideMark/>
          </w:tcPr>
          <w:p w14:paraId="232AB17B"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2C411505"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6C830BC"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41</w:t>
            </w:r>
          </w:p>
        </w:tc>
        <w:tc>
          <w:tcPr>
            <w:tcW w:w="3820" w:type="dxa"/>
            <w:tcBorders>
              <w:top w:val="nil"/>
              <w:left w:val="nil"/>
              <w:bottom w:val="single" w:sz="4" w:space="0" w:color="auto"/>
              <w:right w:val="single" w:sz="4" w:space="0" w:color="auto"/>
            </w:tcBorders>
            <w:shd w:val="clear" w:color="auto" w:fill="auto"/>
            <w:noWrap/>
            <w:vAlign w:val="bottom"/>
            <w:hideMark/>
          </w:tcPr>
          <w:p w14:paraId="09028414"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Исаакян ул.</w:t>
            </w:r>
          </w:p>
        </w:tc>
        <w:tc>
          <w:tcPr>
            <w:tcW w:w="2100" w:type="dxa"/>
            <w:tcBorders>
              <w:top w:val="nil"/>
              <w:left w:val="nil"/>
              <w:bottom w:val="single" w:sz="4" w:space="0" w:color="auto"/>
              <w:right w:val="single" w:sz="4" w:space="0" w:color="auto"/>
            </w:tcBorders>
            <w:shd w:val="clear" w:color="auto" w:fill="auto"/>
            <w:noWrap/>
            <w:vAlign w:val="bottom"/>
            <w:hideMark/>
          </w:tcPr>
          <w:p w14:paraId="40919655"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3E4F9E65"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7D027FF"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42</w:t>
            </w:r>
          </w:p>
        </w:tc>
        <w:tc>
          <w:tcPr>
            <w:tcW w:w="3820" w:type="dxa"/>
            <w:tcBorders>
              <w:top w:val="nil"/>
              <w:left w:val="nil"/>
              <w:bottom w:val="single" w:sz="4" w:space="0" w:color="auto"/>
              <w:right w:val="single" w:sz="4" w:space="0" w:color="auto"/>
            </w:tcBorders>
            <w:shd w:val="clear" w:color="auto" w:fill="auto"/>
            <w:noWrap/>
            <w:vAlign w:val="bottom"/>
            <w:hideMark/>
          </w:tcPr>
          <w:p w14:paraId="679B50E7"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Исраэльян ул.</w:t>
            </w:r>
          </w:p>
        </w:tc>
        <w:tc>
          <w:tcPr>
            <w:tcW w:w="2100" w:type="dxa"/>
            <w:tcBorders>
              <w:top w:val="nil"/>
              <w:left w:val="nil"/>
              <w:bottom w:val="single" w:sz="4" w:space="0" w:color="auto"/>
              <w:right w:val="single" w:sz="4" w:space="0" w:color="auto"/>
            </w:tcBorders>
            <w:shd w:val="clear" w:color="auto" w:fill="auto"/>
            <w:noWrap/>
            <w:vAlign w:val="bottom"/>
            <w:hideMark/>
          </w:tcPr>
          <w:p w14:paraId="4C7BA401"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09DFA357"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F7C4EFA"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43</w:t>
            </w:r>
          </w:p>
        </w:tc>
        <w:tc>
          <w:tcPr>
            <w:tcW w:w="3820" w:type="dxa"/>
            <w:tcBorders>
              <w:top w:val="nil"/>
              <w:left w:val="nil"/>
              <w:bottom w:val="single" w:sz="4" w:space="0" w:color="auto"/>
              <w:right w:val="single" w:sz="4" w:space="0" w:color="auto"/>
            </w:tcBorders>
            <w:shd w:val="clear" w:color="auto" w:fill="auto"/>
            <w:noWrap/>
            <w:vAlign w:val="bottom"/>
            <w:hideMark/>
          </w:tcPr>
          <w:p w14:paraId="2EEE8ED5"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Исакова проспект.</w:t>
            </w:r>
          </w:p>
        </w:tc>
        <w:tc>
          <w:tcPr>
            <w:tcW w:w="2100" w:type="dxa"/>
            <w:tcBorders>
              <w:top w:val="nil"/>
              <w:left w:val="nil"/>
              <w:bottom w:val="single" w:sz="4" w:space="0" w:color="auto"/>
              <w:right w:val="single" w:sz="4" w:space="0" w:color="auto"/>
            </w:tcBorders>
            <w:shd w:val="clear" w:color="auto" w:fill="auto"/>
            <w:noWrap/>
            <w:vAlign w:val="bottom"/>
            <w:hideMark/>
          </w:tcPr>
          <w:p w14:paraId="10EA5C32"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0690EDA3"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389E46B"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44</w:t>
            </w:r>
          </w:p>
        </w:tc>
        <w:tc>
          <w:tcPr>
            <w:tcW w:w="3820" w:type="dxa"/>
            <w:tcBorders>
              <w:top w:val="nil"/>
              <w:left w:val="nil"/>
              <w:bottom w:val="single" w:sz="4" w:space="0" w:color="auto"/>
              <w:right w:val="single" w:sz="4" w:space="0" w:color="auto"/>
            </w:tcBorders>
            <w:shd w:val="clear" w:color="auto" w:fill="auto"/>
            <w:noWrap/>
            <w:vAlign w:val="bottom"/>
            <w:hideMark/>
          </w:tcPr>
          <w:p w14:paraId="3C0CD655"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Италия ул.</w:t>
            </w:r>
          </w:p>
        </w:tc>
        <w:tc>
          <w:tcPr>
            <w:tcW w:w="2100" w:type="dxa"/>
            <w:tcBorders>
              <w:top w:val="nil"/>
              <w:left w:val="nil"/>
              <w:bottom w:val="single" w:sz="4" w:space="0" w:color="auto"/>
              <w:right w:val="single" w:sz="4" w:space="0" w:color="auto"/>
            </w:tcBorders>
            <w:shd w:val="clear" w:color="auto" w:fill="auto"/>
            <w:noWrap/>
            <w:vAlign w:val="bottom"/>
            <w:hideMark/>
          </w:tcPr>
          <w:p w14:paraId="53873F36"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36478CBD"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0F932BA"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45</w:t>
            </w:r>
          </w:p>
        </w:tc>
        <w:tc>
          <w:tcPr>
            <w:tcW w:w="3820" w:type="dxa"/>
            <w:tcBorders>
              <w:top w:val="nil"/>
              <w:left w:val="nil"/>
              <w:bottom w:val="single" w:sz="4" w:space="0" w:color="auto"/>
              <w:right w:val="single" w:sz="4" w:space="0" w:color="auto"/>
            </w:tcBorders>
            <w:shd w:val="clear" w:color="auto" w:fill="auto"/>
            <w:noWrap/>
            <w:vAlign w:val="bottom"/>
            <w:hideMark/>
          </w:tcPr>
          <w:p w14:paraId="731BB8FF"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Ламброн ул.</w:t>
            </w:r>
          </w:p>
        </w:tc>
        <w:tc>
          <w:tcPr>
            <w:tcW w:w="2100" w:type="dxa"/>
            <w:tcBorders>
              <w:top w:val="nil"/>
              <w:left w:val="nil"/>
              <w:bottom w:val="single" w:sz="4" w:space="0" w:color="auto"/>
              <w:right w:val="single" w:sz="4" w:space="0" w:color="auto"/>
            </w:tcBorders>
            <w:shd w:val="clear" w:color="auto" w:fill="auto"/>
            <w:noWrap/>
            <w:vAlign w:val="bottom"/>
            <w:hideMark/>
          </w:tcPr>
          <w:p w14:paraId="09950E05"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40C224D9"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1EF0DF7"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46</w:t>
            </w:r>
          </w:p>
        </w:tc>
        <w:tc>
          <w:tcPr>
            <w:tcW w:w="3820" w:type="dxa"/>
            <w:tcBorders>
              <w:top w:val="nil"/>
              <w:left w:val="nil"/>
              <w:bottom w:val="single" w:sz="4" w:space="0" w:color="auto"/>
              <w:right w:val="single" w:sz="4" w:space="0" w:color="auto"/>
            </w:tcBorders>
            <w:shd w:val="clear" w:color="auto" w:fill="auto"/>
            <w:noWrap/>
            <w:vAlign w:val="bottom"/>
            <w:hideMark/>
          </w:tcPr>
          <w:p w14:paraId="7AF7BEBA"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Лев Ст.</w:t>
            </w:r>
          </w:p>
        </w:tc>
        <w:tc>
          <w:tcPr>
            <w:tcW w:w="2100" w:type="dxa"/>
            <w:tcBorders>
              <w:top w:val="nil"/>
              <w:left w:val="nil"/>
              <w:bottom w:val="single" w:sz="4" w:space="0" w:color="auto"/>
              <w:right w:val="single" w:sz="4" w:space="0" w:color="auto"/>
            </w:tcBorders>
            <w:shd w:val="clear" w:color="auto" w:fill="auto"/>
            <w:noWrap/>
            <w:vAlign w:val="bottom"/>
            <w:hideMark/>
          </w:tcPr>
          <w:p w14:paraId="0D5CEB78"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6CADA970"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30C72E5"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47</w:t>
            </w:r>
          </w:p>
        </w:tc>
        <w:tc>
          <w:tcPr>
            <w:tcW w:w="3820" w:type="dxa"/>
            <w:tcBorders>
              <w:top w:val="nil"/>
              <w:left w:val="nil"/>
              <w:bottom w:val="single" w:sz="4" w:space="0" w:color="auto"/>
              <w:right w:val="single" w:sz="4" w:space="0" w:color="auto"/>
            </w:tcBorders>
            <w:shd w:val="clear" w:color="auto" w:fill="auto"/>
            <w:noWrap/>
            <w:vAlign w:val="bottom"/>
            <w:hideMark/>
          </w:tcPr>
          <w:p w14:paraId="3FA0A1C5"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Леонид Азгалдян ул.</w:t>
            </w:r>
          </w:p>
        </w:tc>
        <w:tc>
          <w:tcPr>
            <w:tcW w:w="2100" w:type="dxa"/>
            <w:tcBorders>
              <w:top w:val="nil"/>
              <w:left w:val="nil"/>
              <w:bottom w:val="single" w:sz="4" w:space="0" w:color="auto"/>
              <w:right w:val="single" w:sz="4" w:space="0" w:color="auto"/>
            </w:tcBorders>
            <w:shd w:val="clear" w:color="auto" w:fill="auto"/>
            <w:noWrap/>
            <w:vAlign w:val="bottom"/>
            <w:hideMark/>
          </w:tcPr>
          <w:p w14:paraId="106ACFAC"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B345D3C"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D4A111E"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48</w:t>
            </w:r>
          </w:p>
        </w:tc>
        <w:tc>
          <w:tcPr>
            <w:tcW w:w="3820" w:type="dxa"/>
            <w:tcBorders>
              <w:top w:val="nil"/>
              <w:left w:val="nil"/>
              <w:bottom w:val="single" w:sz="4" w:space="0" w:color="auto"/>
              <w:right w:val="single" w:sz="4" w:space="0" w:color="auto"/>
            </w:tcBorders>
            <w:shd w:val="clear" w:color="auto" w:fill="auto"/>
            <w:noWrap/>
            <w:vAlign w:val="bottom"/>
            <w:hideMark/>
          </w:tcPr>
          <w:p w14:paraId="7D7F873C"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Лер Камсар ул.</w:t>
            </w:r>
          </w:p>
        </w:tc>
        <w:tc>
          <w:tcPr>
            <w:tcW w:w="2100" w:type="dxa"/>
            <w:tcBorders>
              <w:top w:val="nil"/>
              <w:left w:val="nil"/>
              <w:bottom w:val="single" w:sz="4" w:space="0" w:color="auto"/>
              <w:right w:val="single" w:sz="4" w:space="0" w:color="auto"/>
            </w:tcBorders>
            <w:shd w:val="clear" w:color="auto" w:fill="auto"/>
            <w:noWrap/>
            <w:vAlign w:val="bottom"/>
            <w:hideMark/>
          </w:tcPr>
          <w:p w14:paraId="2073F2BF"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4C025988"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2E98417"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49</w:t>
            </w:r>
          </w:p>
        </w:tc>
        <w:tc>
          <w:tcPr>
            <w:tcW w:w="3820" w:type="dxa"/>
            <w:tcBorders>
              <w:top w:val="nil"/>
              <w:left w:val="nil"/>
              <w:bottom w:val="single" w:sz="4" w:space="0" w:color="auto"/>
              <w:right w:val="single" w:sz="4" w:space="0" w:color="auto"/>
            </w:tcBorders>
            <w:shd w:val="clear" w:color="auto" w:fill="auto"/>
            <w:noWrap/>
            <w:vAlign w:val="bottom"/>
            <w:hideMark/>
          </w:tcPr>
          <w:p w14:paraId="137D302A"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Лусинянц ул.</w:t>
            </w:r>
          </w:p>
        </w:tc>
        <w:tc>
          <w:tcPr>
            <w:tcW w:w="2100" w:type="dxa"/>
            <w:tcBorders>
              <w:top w:val="nil"/>
              <w:left w:val="nil"/>
              <w:bottom w:val="single" w:sz="4" w:space="0" w:color="auto"/>
              <w:right w:val="single" w:sz="4" w:space="0" w:color="auto"/>
            </w:tcBorders>
            <w:shd w:val="clear" w:color="auto" w:fill="auto"/>
            <w:noWrap/>
            <w:vAlign w:val="bottom"/>
            <w:hideMark/>
          </w:tcPr>
          <w:p w14:paraId="44AD6B83"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25D84C14"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1318130"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50</w:t>
            </w:r>
          </w:p>
        </w:tc>
        <w:tc>
          <w:tcPr>
            <w:tcW w:w="3820" w:type="dxa"/>
            <w:tcBorders>
              <w:top w:val="nil"/>
              <w:left w:val="nil"/>
              <w:bottom w:val="single" w:sz="4" w:space="0" w:color="auto"/>
              <w:right w:val="single" w:sz="4" w:space="0" w:color="auto"/>
            </w:tcBorders>
            <w:shd w:val="clear" w:color="auto" w:fill="auto"/>
            <w:noWrap/>
            <w:vAlign w:val="bottom"/>
            <w:hideMark/>
          </w:tcPr>
          <w:p w14:paraId="3335CC8E"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Ханджян ул.</w:t>
            </w:r>
          </w:p>
        </w:tc>
        <w:tc>
          <w:tcPr>
            <w:tcW w:w="2100" w:type="dxa"/>
            <w:tcBorders>
              <w:top w:val="nil"/>
              <w:left w:val="nil"/>
              <w:bottom w:val="single" w:sz="4" w:space="0" w:color="auto"/>
              <w:right w:val="single" w:sz="4" w:space="0" w:color="auto"/>
            </w:tcBorders>
            <w:shd w:val="clear" w:color="auto" w:fill="auto"/>
            <w:noWrap/>
            <w:vAlign w:val="bottom"/>
            <w:hideMark/>
          </w:tcPr>
          <w:p w14:paraId="31F52D51"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55B88DE6"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5EB51F6"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51</w:t>
            </w:r>
          </w:p>
        </w:tc>
        <w:tc>
          <w:tcPr>
            <w:tcW w:w="3820" w:type="dxa"/>
            <w:tcBorders>
              <w:top w:val="nil"/>
              <w:left w:val="nil"/>
              <w:bottom w:val="single" w:sz="4" w:space="0" w:color="auto"/>
              <w:right w:val="single" w:sz="4" w:space="0" w:color="auto"/>
            </w:tcBorders>
            <w:shd w:val="clear" w:color="auto" w:fill="auto"/>
            <w:noWrap/>
            <w:vAlign w:val="bottom"/>
            <w:hideMark/>
          </w:tcPr>
          <w:p w14:paraId="5FB43B22"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Цатурян ул.</w:t>
            </w:r>
          </w:p>
        </w:tc>
        <w:tc>
          <w:tcPr>
            <w:tcW w:w="2100" w:type="dxa"/>
            <w:tcBorders>
              <w:top w:val="nil"/>
              <w:left w:val="nil"/>
              <w:bottom w:val="single" w:sz="4" w:space="0" w:color="auto"/>
              <w:right w:val="single" w:sz="4" w:space="0" w:color="auto"/>
            </w:tcBorders>
            <w:shd w:val="clear" w:color="auto" w:fill="auto"/>
            <w:noWrap/>
            <w:vAlign w:val="bottom"/>
            <w:hideMark/>
          </w:tcPr>
          <w:p w14:paraId="204D6F6E"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54929397"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428A093"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52</w:t>
            </w:r>
          </w:p>
        </w:tc>
        <w:tc>
          <w:tcPr>
            <w:tcW w:w="3820" w:type="dxa"/>
            <w:tcBorders>
              <w:top w:val="nil"/>
              <w:left w:val="nil"/>
              <w:bottom w:val="single" w:sz="4" w:space="0" w:color="auto"/>
              <w:right w:val="single" w:sz="4" w:space="0" w:color="auto"/>
            </w:tcBorders>
            <w:shd w:val="clear" w:color="auto" w:fill="auto"/>
            <w:noWrap/>
            <w:vAlign w:val="bottom"/>
            <w:hideMark/>
          </w:tcPr>
          <w:p w14:paraId="45A4F015"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Табакконистов ул.</w:t>
            </w:r>
          </w:p>
        </w:tc>
        <w:tc>
          <w:tcPr>
            <w:tcW w:w="2100" w:type="dxa"/>
            <w:tcBorders>
              <w:top w:val="nil"/>
              <w:left w:val="nil"/>
              <w:bottom w:val="single" w:sz="4" w:space="0" w:color="auto"/>
              <w:right w:val="single" w:sz="4" w:space="0" w:color="auto"/>
            </w:tcBorders>
            <w:shd w:val="clear" w:color="auto" w:fill="auto"/>
            <w:noWrap/>
            <w:vAlign w:val="bottom"/>
            <w:hideMark/>
          </w:tcPr>
          <w:p w14:paraId="639B36CF"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7D98A3ED"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634F361"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53</w:t>
            </w:r>
          </w:p>
        </w:tc>
        <w:tc>
          <w:tcPr>
            <w:tcW w:w="3820" w:type="dxa"/>
            <w:tcBorders>
              <w:top w:val="nil"/>
              <w:left w:val="nil"/>
              <w:bottom w:val="single" w:sz="4" w:space="0" w:color="auto"/>
              <w:right w:val="single" w:sz="4" w:space="0" w:color="auto"/>
            </w:tcBorders>
            <w:shd w:val="clear" w:color="auto" w:fill="auto"/>
            <w:noWrap/>
            <w:vAlign w:val="bottom"/>
            <w:hideMark/>
          </w:tcPr>
          <w:p w14:paraId="08699CD2"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Касьян ул.</w:t>
            </w:r>
          </w:p>
        </w:tc>
        <w:tc>
          <w:tcPr>
            <w:tcW w:w="2100" w:type="dxa"/>
            <w:tcBorders>
              <w:top w:val="nil"/>
              <w:left w:val="nil"/>
              <w:bottom w:val="single" w:sz="4" w:space="0" w:color="auto"/>
              <w:right w:val="single" w:sz="4" w:space="0" w:color="auto"/>
            </w:tcBorders>
            <w:shd w:val="clear" w:color="auto" w:fill="auto"/>
            <w:noWrap/>
            <w:vAlign w:val="bottom"/>
            <w:hideMark/>
          </w:tcPr>
          <w:p w14:paraId="56B1C9D4"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79A672BF"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3D5BA19"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54</w:t>
            </w:r>
          </w:p>
        </w:tc>
        <w:tc>
          <w:tcPr>
            <w:tcW w:w="3820" w:type="dxa"/>
            <w:tcBorders>
              <w:top w:val="nil"/>
              <w:left w:val="nil"/>
              <w:bottom w:val="single" w:sz="4" w:space="0" w:color="auto"/>
              <w:right w:val="single" w:sz="4" w:space="0" w:color="auto"/>
            </w:tcBorders>
            <w:shd w:val="clear" w:color="auto" w:fill="auto"/>
            <w:noWrap/>
            <w:vAlign w:val="bottom"/>
            <w:hideMark/>
          </w:tcPr>
          <w:p w14:paraId="19514CCB"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Конди ул.</w:t>
            </w:r>
          </w:p>
        </w:tc>
        <w:tc>
          <w:tcPr>
            <w:tcW w:w="2100" w:type="dxa"/>
            <w:tcBorders>
              <w:top w:val="nil"/>
              <w:left w:val="nil"/>
              <w:bottom w:val="single" w:sz="4" w:space="0" w:color="auto"/>
              <w:right w:val="single" w:sz="4" w:space="0" w:color="auto"/>
            </w:tcBorders>
            <w:shd w:val="clear" w:color="auto" w:fill="auto"/>
            <w:noWrap/>
            <w:vAlign w:val="bottom"/>
            <w:hideMark/>
          </w:tcPr>
          <w:p w14:paraId="5EFBB6F3"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44DF4A9C"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18D0DDD"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55</w:t>
            </w:r>
          </w:p>
        </w:tc>
        <w:tc>
          <w:tcPr>
            <w:tcW w:w="3820" w:type="dxa"/>
            <w:tcBorders>
              <w:top w:val="nil"/>
              <w:left w:val="nil"/>
              <w:bottom w:val="single" w:sz="4" w:space="0" w:color="auto"/>
              <w:right w:val="single" w:sz="4" w:space="0" w:color="auto"/>
            </w:tcBorders>
            <w:shd w:val="clear" w:color="auto" w:fill="auto"/>
            <w:noWrap/>
            <w:vAlign w:val="bottom"/>
            <w:hideMark/>
          </w:tcPr>
          <w:p w14:paraId="1B599029"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Кори ул.</w:t>
            </w:r>
          </w:p>
        </w:tc>
        <w:tc>
          <w:tcPr>
            <w:tcW w:w="2100" w:type="dxa"/>
            <w:tcBorders>
              <w:top w:val="nil"/>
              <w:left w:val="nil"/>
              <w:bottom w:val="single" w:sz="4" w:space="0" w:color="auto"/>
              <w:right w:val="single" w:sz="4" w:space="0" w:color="auto"/>
            </w:tcBorders>
            <w:shd w:val="clear" w:color="auto" w:fill="auto"/>
            <w:noWrap/>
            <w:vAlign w:val="bottom"/>
            <w:hideMark/>
          </w:tcPr>
          <w:p w14:paraId="55FC2333"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6C8C5BCD"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53E1432"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56</w:t>
            </w:r>
          </w:p>
        </w:tc>
        <w:tc>
          <w:tcPr>
            <w:tcW w:w="3820" w:type="dxa"/>
            <w:tcBorders>
              <w:top w:val="nil"/>
              <w:left w:val="nil"/>
              <w:bottom w:val="single" w:sz="4" w:space="0" w:color="auto"/>
              <w:right w:val="single" w:sz="4" w:space="0" w:color="auto"/>
            </w:tcBorders>
            <w:shd w:val="clear" w:color="auto" w:fill="auto"/>
            <w:noWrap/>
            <w:vAlign w:val="bottom"/>
            <w:hideMark/>
          </w:tcPr>
          <w:p w14:paraId="79998D9D"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Корюн ул.</w:t>
            </w:r>
          </w:p>
        </w:tc>
        <w:tc>
          <w:tcPr>
            <w:tcW w:w="2100" w:type="dxa"/>
            <w:tcBorders>
              <w:top w:val="nil"/>
              <w:left w:val="nil"/>
              <w:bottom w:val="single" w:sz="4" w:space="0" w:color="auto"/>
              <w:right w:val="single" w:sz="4" w:space="0" w:color="auto"/>
            </w:tcBorders>
            <w:shd w:val="clear" w:color="auto" w:fill="auto"/>
            <w:noWrap/>
            <w:vAlign w:val="bottom"/>
            <w:hideMark/>
          </w:tcPr>
          <w:p w14:paraId="12DABCDE"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4D577935"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FAAA86E"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57</w:t>
            </w:r>
          </w:p>
        </w:tc>
        <w:tc>
          <w:tcPr>
            <w:tcW w:w="3820" w:type="dxa"/>
            <w:tcBorders>
              <w:top w:val="nil"/>
              <w:left w:val="nil"/>
              <w:bottom w:val="single" w:sz="4" w:space="0" w:color="auto"/>
              <w:right w:val="single" w:sz="4" w:space="0" w:color="auto"/>
            </w:tcBorders>
            <w:shd w:val="clear" w:color="auto" w:fill="auto"/>
            <w:noWrap/>
            <w:vAlign w:val="bottom"/>
            <w:hideMark/>
          </w:tcPr>
          <w:p w14:paraId="310C5F99"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Анрапетутян ул.</w:t>
            </w:r>
          </w:p>
        </w:tc>
        <w:tc>
          <w:tcPr>
            <w:tcW w:w="2100" w:type="dxa"/>
            <w:tcBorders>
              <w:top w:val="nil"/>
              <w:left w:val="nil"/>
              <w:bottom w:val="single" w:sz="4" w:space="0" w:color="auto"/>
              <w:right w:val="single" w:sz="4" w:space="0" w:color="auto"/>
            </w:tcBorders>
            <w:shd w:val="clear" w:color="auto" w:fill="auto"/>
            <w:noWrap/>
            <w:vAlign w:val="bottom"/>
            <w:hideMark/>
          </w:tcPr>
          <w:p w14:paraId="42BC500A"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23B1C4F9"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FD1BD79"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58</w:t>
            </w:r>
          </w:p>
        </w:tc>
        <w:tc>
          <w:tcPr>
            <w:tcW w:w="3820" w:type="dxa"/>
            <w:tcBorders>
              <w:top w:val="nil"/>
              <w:left w:val="nil"/>
              <w:bottom w:val="single" w:sz="4" w:space="0" w:color="auto"/>
              <w:right w:val="single" w:sz="4" w:space="0" w:color="auto"/>
            </w:tcBorders>
            <w:shd w:val="clear" w:color="auto" w:fill="auto"/>
            <w:noWrap/>
            <w:vAlign w:val="bottom"/>
            <w:hideMark/>
          </w:tcPr>
          <w:p w14:paraId="1C5E8EEB"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Гераци ул.</w:t>
            </w:r>
          </w:p>
        </w:tc>
        <w:tc>
          <w:tcPr>
            <w:tcW w:w="2100" w:type="dxa"/>
            <w:tcBorders>
              <w:top w:val="nil"/>
              <w:left w:val="nil"/>
              <w:bottom w:val="single" w:sz="4" w:space="0" w:color="auto"/>
              <w:right w:val="single" w:sz="4" w:space="0" w:color="auto"/>
            </w:tcBorders>
            <w:shd w:val="clear" w:color="auto" w:fill="auto"/>
            <w:noWrap/>
            <w:vAlign w:val="bottom"/>
            <w:hideMark/>
          </w:tcPr>
          <w:p w14:paraId="729D9D8B"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24940358"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5DE5873"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59</w:t>
            </w:r>
          </w:p>
        </w:tc>
        <w:tc>
          <w:tcPr>
            <w:tcW w:w="3820" w:type="dxa"/>
            <w:tcBorders>
              <w:top w:val="nil"/>
              <w:left w:val="nil"/>
              <w:bottom w:val="single" w:sz="4" w:space="0" w:color="auto"/>
              <w:right w:val="single" w:sz="4" w:space="0" w:color="auto"/>
            </w:tcBorders>
            <w:shd w:val="clear" w:color="auto" w:fill="auto"/>
            <w:noWrap/>
            <w:vAlign w:val="bottom"/>
            <w:hideMark/>
          </w:tcPr>
          <w:p w14:paraId="6DF4255E"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Ин Ереванци ул.</w:t>
            </w:r>
          </w:p>
        </w:tc>
        <w:tc>
          <w:tcPr>
            <w:tcW w:w="2100" w:type="dxa"/>
            <w:tcBorders>
              <w:top w:val="nil"/>
              <w:left w:val="nil"/>
              <w:bottom w:val="single" w:sz="4" w:space="0" w:color="auto"/>
              <w:right w:val="single" w:sz="4" w:space="0" w:color="auto"/>
            </w:tcBorders>
            <w:shd w:val="clear" w:color="auto" w:fill="auto"/>
            <w:noWrap/>
            <w:vAlign w:val="bottom"/>
            <w:hideMark/>
          </w:tcPr>
          <w:p w14:paraId="4A4A6F13"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E218502"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D511FD5"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60</w:t>
            </w:r>
          </w:p>
        </w:tc>
        <w:tc>
          <w:tcPr>
            <w:tcW w:w="3820" w:type="dxa"/>
            <w:tcBorders>
              <w:top w:val="nil"/>
              <w:left w:val="nil"/>
              <w:bottom w:val="single" w:sz="4" w:space="0" w:color="auto"/>
              <w:right w:val="single" w:sz="4" w:space="0" w:color="auto"/>
            </w:tcBorders>
            <w:shd w:val="clear" w:color="auto" w:fill="auto"/>
            <w:noWrap/>
            <w:vAlign w:val="bottom"/>
            <w:hideMark/>
          </w:tcPr>
          <w:p w14:paraId="0C3F188E"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Индия ул.</w:t>
            </w:r>
          </w:p>
        </w:tc>
        <w:tc>
          <w:tcPr>
            <w:tcW w:w="2100" w:type="dxa"/>
            <w:tcBorders>
              <w:top w:val="nil"/>
              <w:left w:val="nil"/>
              <w:bottom w:val="single" w:sz="4" w:space="0" w:color="auto"/>
              <w:right w:val="single" w:sz="4" w:space="0" w:color="auto"/>
            </w:tcBorders>
            <w:shd w:val="clear" w:color="auto" w:fill="auto"/>
            <w:noWrap/>
            <w:vAlign w:val="bottom"/>
            <w:hideMark/>
          </w:tcPr>
          <w:p w14:paraId="6B9DC1D2"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4CB84797"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6F870FA"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61</w:t>
            </w:r>
          </w:p>
        </w:tc>
        <w:tc>
          <w:tcPr>
            <w:tcW w:w="3820" w:type="dxa"/>
            <w:tcBorders>
              <w:top w:val="nil"/>
              <w:left w:val="nil"/>
              <w:bottom w:val="single" w:sz="4" w:space="0" w:color="auto"/>
              <w:right w:val="single" w:sz="4" w:space="0" w:color="auto"/>
            </w:tcBorders>
            <w:shd w:val="clear" w:color="auto" w:fill="auto"/>
            <w:noWrap/>
            <w:vAlign w:val="bottom"/>
            <w:hideMark/>
          </w:tcPr>
          <w:p w14:paraId="0412D2BB"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Ованес Козерни Дзорагюх ул.</w:t>
            </w:r>
          </w:p>
        </w:tc>
        <w:tc>
          <w:tcPr>
            <w:tcW w:w="2100" w:type="dxa"/>
            <w:tcBorders>
              <w:top w:val="nil"/>
              <w:left w:val="nil"/>
              <w:bottom w:val="single" w:sz="4" w:space="0" w:color="auto"/>
              <w:right w:val="single" w:sz="4" w:space="0" w:color="auto"/>
            </w:tcBorders>
            <w:shd w:val="clear" w:color="auto" w:fill="auto"/>
            <w:noWrap/>
            <w:vAlign w:val="bottom"/>
            <w:hideMark/>
          </w:tcPr>
          <w:p w14:paraId="612B1457"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4D544A24"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49F3A9B"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62</w:t>
            </w:r>
          </w:p>
        </w:tc>
        <w:tc>
          <w:tcPr>
            <w:tcW w:w="3820" w:type="dxa"/>
            <w:tcBorders>
              <w:top w:val="nil"/>
              <w:left w:val="nil"/>
              <w:bottom w:val="single" w:sz="4" w:space="0" w:color="auto"/>
              <w:right w:val="single" w:sz="4" w:space="0" w:color="auto"/>
            </w:tcBorders>
            <w:shd w:val="clear" w:color="auto" w:fill="auto"/>
            <w:noWrap/>
            <w:vAlign w:val="bottom"/>
            <w:hideMark/>
          </w:tcPr>
          <w:p w14:paraId="7B982279"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Дзорап ул.</w:t>
            </w:r>
          </w:p>
        </w:tc>
        <w:tc>
          <w:tcPr>
            <w:tcW w:w="2100" w:type="dxa"/>
            <w:tcBorders>
              <w:top w:val="nil"/>
              <w:left w:val="nil"/>
              <w:bottom w:val="single" w:sz="4" w:space="0" w:color="auto"/>
              <w:right w:val="single" w:sz="4" w:space="0" w:color="auto"/>
            </w:tcBorders>
            <w:shd w:val="clear" w:color="auto" w:fill="auto"/>
            <w:noWrap/>
            <w:vAlign w:val="bottom"/>
            <w:hideMark/>
          </w:tcPr>
          <w:p w14:paraId="166F77D1"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6E13B1C1"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5AD3047"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63</w:t>
            </w:r>
          </w:p>
        </w:tc>
        <w:tc>
          <w:tcPr>
            <w:tcW w:w="3820" w:type="dxa"/>
            <w:tcBorders>
              <w:top w:val="nil"/>
              <w:left w:val="nil"/>
              <w:bottom w:val="single" w:sz="4" w:space="0" w:color="auto"/>
              <w:right w:val="single" w:sz="4" w:space="0" w:color="auto"/>
            </w:tcBorders>
            <w:shd w:val="clear" w:color="auto" w:fill="auto"/>
            <w:noWrap/>
            <w:vAlign w:val="bottom"/>
            <w:hideMark/>
          </w:tcPr>
          <w:p w14:paraId="5021EE88"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Гх. Парпеци ул.</w:t>
            </w:r>
          </w:p>
        </w:tc>
        <w:tc>
          <w:tcPr>
            <w:tcW w:w="2100" w:type="dxa"/>
            <w:tcBorders>
              <w:top w:val="nil"/>
              <w:left w:val="nil"/>
              <w:bottom w:val="single" w:sz="4" w:space="0" w:color="auto"/>
              <w:right w:val="single" w:sz="4" w:space="0" w:color="auto"/>
            </w:tcBorders>
            <w:shd w:val="clear" w:color="auto" w:fill="auto"/>
            <w:noWrap/>
            <w:vAlign w:val="bottom"/>
            <w:hideMark/>
          </w:tcPr>
          <w:p w14:paraId="40C8AFF9"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6259DEEB"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4973234"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64</w:t>
            </w:r>
          </w:p>
        </w:tc>
        <w:tc>
          <w:tcPr>
            <w:tcW w:w="3820" w:type="dxa"/>
            <w:tcBorders>
              <w:top w:val="nil"/>
              <w:left w:val="nil"/>
              <w:bottom w:val="single" w:sz="4" w:space="0" w:color="auto"/>
              <w:right w:val="single" w:sz="4" w:space="0" w:color="auto"/>
            </w:tcBorders>
            <w:shd w:val="clear" w:color="auto" w:fill="auto"/>
            <w:noWrap/>
            <w:vAlign w:val="bottom"/>
            <w:hideMark/>
          </w:tcPr>
          <w:p w14:paraId="376D9662"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Маисян ул.</w:t>
            </w:r>
          </w:p>
        </w:tc>
        <w:tc>
          <w:tcPr>
            <w:tcW w:w="2100" w:type="dxa"/>
            <w:tcBorders>
              <w:top w:val="nil"/>
              <w:left w:val="nil"/>
              <w:bottom w:val="single" w:sz="4" w:space="0" w:color="auto"/>
              <w:right w:val="single" w:sz="4" w:space="0" w:color="auto"/>
            </w:tcBorders>
            <w:shd w:val="clear" w:color="auto" w:fill="auto"/>
            <w:noWrap/>
            <w:vAlign w:val="bottom"/>
            <w:hideMark/>
          </w:tcPr>
          <w:p w14:paraId="022F0EDD"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6A27B0C9"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CC9C4C7"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65</w:t>
            </w:r>
          </w:p>
        </w:tc>
        <w:tc>
          <w:tcPr>
            <w:tcW w:w="3820" w:type="dxa"/>
            <w:tcBorders>
              <w:top w:val="nil"/>
              <w:left w:val="nil"/>
              <w:bottom w:val="single" w:sz="4" w:space="0" w:color="auto"/>
              <w:right w:val="single" w:sz="4" w:space="0" w:color="auto"/>
            </w:tcBorders>
            <w:shd w:val="clear" w:color="auto" w:fill="auto"/>
            <w:noWrap/>
            <w:vAlign w:val="bottom"/>
            <w:hideMark/>
          </w:tcPr>
          <w:p w14:paraId="538EC3E2"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Маштоца пр.</w:t>
            </w:r>
          </w:p>
        </w:tc>
        <w:tc>
          <w:tcPr>
            <w:tcW w:w="2100" w:type="dxa"/>
            <w:tcBorders>
              <w:top w:val="nil"/>
              <w:left w:val="nil"/>
              <w:bottom w:val="single" w:sz="4" w:space="0" w:color="auto"/>
              <w:right w:val="single" w:sz="4" w:space="0" w:color="auto"/>
            </w:tcBorders>
            <w:shd w:val="clear" w:color="auto" w:fill="auto"/>
            <w:noWrap/>
            <w:vAlign w:val="bottom"/>
            <w:hideMark/>
          </w:tcPr>
          <w:p w14:paraId="26FD9AC8"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32FD9156"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FB60FD3"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66</w:t>
            </w:r>
          </w:p>
        </w:tc>
        <w:tc>
          <w:tcPr>
            <w:tcW w:w="3820" w:type="dxa"/>
            <w:tcBorders>
              <w:top w:val="nil"/>
              <w:left w:val="nil"/>
              <w:bottom w:val="single" w:sz="4" w:space="0" w:color="auto"/>
              <w:right w:val="single" w:sz="4" w:space="0" w:color="auto"/>
            </w:tcBorders>
            <w:shd w:val="clear" w:color="auto" w:fill="auto"/>
            <w:noWrap/>
            <w:vAlign w:val="bottom"/>
            <w:hideMark/>
          </w:tcPr>
          <w:p w14:paraId="5689CE58"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Марк Григорян ул.</w:t>
            </w:r>
          </w:p>
        </w:tc>
        <w:tc>
          <w:tcPr>
            <w:tcW w:w="2100" w:type="dxa"/>
            <w:tcBorders>
              <w:top w:val="nil"/>
              <w:left w:val="nil"/>
              <w:bottom w:val="single" w:sz="4" w:space="0" w:color="auto"/>
              <w:right w:val="single" w:sz="4" w:space="0" w:color="auto"/>
            </w:tcBorders>
            <w:shd w:val="clear" w:color="auto" w:fill="auto"/>
            <w:noWrap/>
            <w:vAlign w:val="bottom"/>
            <w:hideMark/>
          </w:tcPr>
          <w:p w14:paraId="7FBDE4C0"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688F6B77"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4BD662F"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67</w:t>
            </w:r>
          </w:p>
        </w:tc>
        <w:tc>
          <w:tcPr>
            <w:tcW w:w="3820" w:type="dxa"/>
            <w:tcBorders>
              <w:top w:val="nil"/>
              <w:left w:val="nil"/>
              <w:bottom w:val="single" w:sz="4" w:space="0" w:color="auto"/>
              <w:right w:val="single" w:sz="4" w:space="0" w:color="auto"/>
            </w:tcBorders>
            <w:shd w:val="clear" w:color="auto" w:fill="auto"/>
            <w:noWrap/>
            <w:vAlign w:val="bottom"/>
            <w:hideMark/>
          </w:tcPr>
          <w:p w14:paraId="31060007"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Маршала Баграмяна ул.</w:t>
            </w:r>
          </w:p>
        </w:tc>
        <w:tc>
          <w:tcPr>
            <w:tcW w:w="2100" w:type="dxa"/>
            <w:tcBorders>
              <w:top w:val="nil"/>
              <w:left w:val="nil"/>
              <w:bottom w:val="single" w:sz="4" w:space="0" w:color="auto"/>
              <w:right w:val="single" w:sz="4" w:space="0" w:color="auto"/>
            </w:tcBorders>
            <w:shd w:val="clear" w:color="auto" w:fill="auto"/>
            <w:noWrap/>
            <w:vAlign w:val="bottom"/>
            <w:hideMark/>
          </w:tcPr>
          <w:p w14:paraId="4E3BD60C"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9873C21"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11A9DA7"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68</w:t>
            </w:r>
          </w:p>
        </w:tc>
        <w:tc>
          <w:tcPr>
            <w:tcW w:w="3820" w:type="dxa"/>
            <w:tcBorders>
              <w:top w:val="nil"/>
              <w:left w:val="nil"/>
              <w:bottom w:val="single" w:sz="4" w:space="0" w:color="auto"/>
              <w:right w:val="single" w:sz="4" w:space="0" w:color="auto"/>
            </w:tcBorders>
            <w:shd w:val="clear" w:color="auto" w:fill="auto"/>
            <w:noWrap/>
            <w:vAlign w:val="bottom"/>
            <w:hideMark/>
          </w:tcPr>
          <w:p w14:paraId="551EFF4F"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Паронян ул.</w:t>
            </w:r>
          </w:p>
        </w:tc>
        <w:tc>
          <w:tcPr>
            <w:tcW w:w="2100" w:type="dxa"/>
            <w:tcBorders>
              <w:top w:val="nil"/>
              <w:left w:val="nil"/>
              <w:bottom w:val="single" w:sz="4" w:space="0" w:color="auto"/>
              <w:right w:val="single" w:sz="4" w:space="0" w:color="auto"/>
            </w:tcBorders>
            <w:shd w:val="clear" w:color="auto" w:fill="auto"/>
            <w:noWrap/>
            <w:vAlign w:val="bottom"/>
            <w:hideMark/>
          </w:tcPr>
          <w:p w14:paraId="21356C44"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6AB7A2A1"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41A8624"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69</w:t>
            </w:r>
          </w:p>
        </w:tc>
        <w:tc>
          <w:tcPr>
            <w:tcW w:w="3820" w:type="dxa"/>
            <w:tcBorders>
              <w:top w:val="nil"/>
              <w:left w:val="nil"/>
              <w:bottom w:val="single" w:sz="4" w:space="0" w:color="auto"/>
              <w:right w:val="single" w:sz="4" w:space="0" w:color="auto"/>
            </w:tcBorders>
            <w:shd w:val="clear" w:color="auto" w:fill="auto"/>
            <w:noWrap/>
            <w:vAlign w:val="bottom"/>
            <w:hideMark/>
          </w:tcPr>
          <w:p w14:paraId="38991036"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Петрос Адамян ул.</w:t>
            </w:r>
          </w:p>
        </w:tc>
        <w:tc>
          <w:tcPr>
            <w:tcW w:w="2100" w:type="dxa"/>
            <w:tcBorders>
              <w:top w:val="nil"/>
              <w:left w:val="nil"/>
              <w:bottom w:val="single" w:sz="4" w:space="0" w:color="auto"/>
              <w:right w:val="single" w:sz="4" w:space="0" w:color="auto"/>
            </w:tcBorders>
            <w:shd w:val="clear" w:color="auto" w:fill="auto"/>
            <w:noWrap/>
            <w:vAlign w:val="bottom"/>
            <w:hideMark/>
          </w:tcPr>
          <w:p w14:paraId="630FA847"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515229C2"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1E6D77A"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70</w:t>
            </w:r>
          </w:p>
        </w:tc>
        <w:tc>
          <w:tcPr>
            <w:tcW w:w="3820" w:type="dxa"/>
            <w:tcBorders>
              <w:top w:val="nil"/>
              <w:left w:val="nil"/>
              <w:bottom w:val="single" w:sz="4" w:space="0" w:color="auto"/>
              <w:right w:val="single" w:sz="4" w:space="0" w:color="auto"/>
            </w:tcBorders>
            <w:shd w:val="clear" w:color="auto" w:fill="auto"/>
            <w:noWrap/>
            <w:vAlign w:val="bottom"/>
            <w:hideMark/>
          </w:tcPr>
          <w:p w14:paraId="2FE526C2"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Пушкина ул.</w:t>
            </w:r>
          </w:p>
        </w:tc>
        <w:tc>
          <w:tcPr>
            <w:tcW w:w="2100" w:type="dxa"/>
            <w:tcBorders>
              <w:top w:val="nil"/>
              <w:left w:val="nil"/>
              <w:bottom w:val="single" w:sz="4" w:space="0" w:color="auto"/>
              <w:right w:val="single" w:sz="4" w:space="0" w:color="auto"/>
            </w:tcBorders>
            <w:shd w:val="clear" w:color="auto" w:fill="auto"/>
            <w:noWrap/>
            <w:vAlign w:val="bottom"/>
            <w:hideMark/>
          </w:tcPr>
          <w:p w14:paraId="050CA63D"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4BF7E311"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818C8C6"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71</w:t>
            </w:r>
          </w:p>
        </w:tc>
        <w:tc>
          <w:tcPr>
            <w:tcW w:w="3820" w:type="dxa"/>
            <w:tcBorders>
              <w:top w:val="nil"/>
              <w:left w:val="nil"/>
              <w:bottom w:val="single" w:sz="4" w:space="0" w:color="auto"/>
              <w:right w:val="single" w:sz="4" w:space="0" w:color="auto"/>
            </w:tcBorders>
            <w:shd w:val="clear" w:color="auto" w:fill="auto"/>
            <w:noWrap/>
            <w:vAlign w:val="bottom"/>
            <w:hideMark/>
          </w:tcPr>
          <w:p w14:paraId="49DB30D7"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Прошян ул.</w:t>
            </w:r>
          </w:p>
        </w:tc>
        <w:tc>
          <w:tcPr>
            <w:tcW w:w="2100" w:type="dxa"/>
            <w:tcBorders>
              <w:top w:val="nil"/>
              <w:left w:val="nil"/>
              <w:bottom w:val="single" w:sz="4" w:space="0" w:color="auto"/>
              <w:right w:val="single" w:sz="4" w:space="0" w:color="auto"/>
            </w:tcBorders>
            <w:shd w:val="clear" w:color="auto" w:fill="auto"/>
            <w:noWrap/>
            <w:vAlign w:val="bottom"/>
            <w:hideMark/>
          </w:tcPr>
          <w:p w14:paraId="78ED8AEF"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77B4B6F6"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FCEE0E8"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72</w:t>
            </w:r>
          </w:p>
        </w:tc>
        <w:tc>
          <w:tcPr>
            <w:tcW w:w="3820" w:type="dxa"/>
            <w:tcBorders>
              <w:top w:val="nil"/>
              <w:left w:val="nil"/>
              <w:bottom w:val="single" w:sz="4" w:space="0" w:color="auto"/>
              <w:right w:val="single" w:sz="4" w:space="0" w:color="auto"/>
            </w:tcBorders>
            <w:shd w:val="clear" w:color="auto" w:fill="auto"/>
            <w:noWrap/>
            <w:vAlign w:val="bottom"/>
            <w:hideMark/>
          </w:tcPr>
          <w:p w14:paraId="3E972D67"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Прага ул.</w:t>
            </w:r>
          </w:p>
        </w:tc>
        <w:tc>
          <w:tcPr>
            <w:tcW w:w="2100" w:type="dxa"/>
            <w:tcBorders>
              <w:top w:val="nil"/>
              <w:left w:val="nil"/>
              <w:bottom w:val="single" w:sz="4" w:space="0" w:color="auto"/>
              <w:right w:val="single" w:sz="4" w:space="0" w:color="auto"/>
            </w:tcBorders>
            <w:shd w:val="clear" w:color="auto" w:fill="auto"/>
            <w:noWrap/>
            <w:vAlign w:val="bottom"/>
            <w:hideMark/>
          </w:tcPr>
          <w:p w14:paraId="48B58B7B"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0617A50"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ADBEDEE"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73</w:t>
            </w:r>
          </w:p>
        </w:tc>
        <w:tc>
          <w:tcPr>
            <w:tcW w:w="3820" w:type="dxa"/>
            <w:tcBorders>
              <w:top w:val="nil"/>
              <w:left w:val="nil"/>
              <w:bottom w:val="single" w:sz="4" w:space="0" w:color="auto"/>
              <w:right w:val="single" w:sz="4" w:space="0" w:color="auto"/>
            </w:tcBorders>
            <w:shd w:val="clear" w:color="auto" w:fill="auto"/>
            <w:noWrap/>
            <w:vAlign w:val="bottom"/>
            <w:hideMark/>
          </w:tcPr>
          <w:p w14:paraId="1243B954"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Ростом ул.</w:t>
            </w:r>
          </w:p>
        </w:tc>
        <w:tc>
          <w:tcPr>
            <w:tcW w:w="2100" w:type="dxa"/>
            <w:tcBorders>
              <w:top w:val="nil"/>
              <w:left w:val="nil"/>
              <w:bottom w:val="single" w:sz="4" w:space="0" w:color="auto"/>
              <w:right w:val="single" w:sz="4" w:space="0" w:color="auto"/>
            </w:tcBorders>
            <w:shd w:val="clear" w:color="auto" w:fill="auto"/>
            <w:noWrap/>
            <w:vAlign w:val="bottom"/>
            <w:hideMark/>
          </w:tcPr>
          <w:p w14:paraId="4B29745A"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1F3F184"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69E0BD5"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74</w:t>
            </w:r>
          </w:p>
        </w:tc>
        <w:tc>
          <w:tcPr>
            <w:tcW w:w="3820" w:type="dxa"/>
            <w:tcBorders>
              <w:top w:val="nil"/>
              <w:left w:val="nil"/>
              <w:bottom w:val="single" w:sz="4" w:space="0" w:color="auto"/>
              <w:right w:val="single" w:sz="4" w:space="0" w:color="auto"/>
            </w:tcBorders>
            <w:shd w:val="clear" w:color="auto" w:fill="auto"/>
            <w:noWrap/>
            <w:vAlign w:val="bottom"/>
            <w:hideMark/>
          </w:tcPr>
          <w:p w14:paraId="7838A9C4"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Руставели ул.</w:t>
            </w:r>
          </w:p>
        </w:tc>
        <w:tc>
          <w:tcPr>
            <w:tcW w:w="2100" w:type="dxa"/>
            <w:tcBorders>
              <w:top w:val="nil"/>
              <w:left w:val="nil"/>
              <w:bottom w:val="single" w:sz="4" w:space="0" w:color="auto"/>
              <w:right w:val="single" w:sz="4" w:space="0" w:color="auto"/>
            </w:tcBorders>
            <w:shd w:val="clear" w:color="auto" w:fill="auto"/>
            <w:noWrap/>
            <w:vAlign w:val="bottom"/>
            <w:hideMark/>
          </w:tcPr>
          <w:p w14:paraId="30D5B7AB"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68E7928F"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68518FD"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75</w:t>
            </w:r>
          </w:p>
        </w:tc>
        <w:tc>
          <w:tcPr>
            <w:tcW w:w="3820" w:type="dxa"/>
            <w:tcBorders>
              <w:top w:val="nil"/>
              <w:left w:val="nil"/>
              <w:bottom w:val="single" w:sz="4" w:space="0" w:color="auto"/>
              <w:right w:val="single" w:sz="4" w:space="0" w:color="auto"/>
            </w:tcBorders>
            <w:shd w:val="clear" w:color="auto" w:fill="auto"/>
            <w:noWrap/>
            <w:vAlign w:val="bottom"/>
            <w:hideMark/>
          </w:tcPr>
          <w:p w14:paraId="4B1C790D"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Саят-Нова, пр.</w:t>
            </w:r>
          </w:p>
        </w:tc>
        <w:tc>
          <w:tcPr>
            <w:tcW w:w="2100" w:type="dxa"/>
            <w:tcBorders>
              <w:top w:val="nil"/>
              <w:left w:val="nil"/>
              <w:bottom w:val="single" w:sz="4" w:space="0" w:color="auto"/>
              <w:right w:val="single" w:sz="4" w:space="0" w:color="auto"/>
            </w:tcBorders>
            <w:shd w:val="clear" w:color="auto" w:fill="auto"/>
            <w:noWrap/>
            <w:vAlign w:val="bottom"/>
            <w:hideMark/>
          </w:tcPr>
          <w:p w14:paraId="1E5CCB14"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21FC1870"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6EE5F0E"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76</w:t>
            </w:r>
          </w:p>
        </w:tc>
        <w:tc>
          <w:tcPr>
            <w:tcW w:w="3820" w:type="dxa"/>
            <w:tcBorders>
              <w:top w:val="nil"/>
              <w:left w:val="nil"/>
              <w:bottom w:val="single" w:sz="4" w:space="0" w:color="auto"/>
              <w:right w:val="single" w:sz="4" w:space="0" w:color="auto"/>
            </w:tcBorders>
            <w:shd w:val="clear" w:color="auto" w:fill="auto"/>
            <w:noWrap/>
            <w:vAlign w:val="bottom"/>
            <w:hideMark/>
          </w:tcPr>
          <w:p w14:paraId="51C14D2A"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Сараланджи ул.</w:t>
            </w:r>
          </w:p>
        </w:tc>
        <w:tc>
          <w:tcPr>
            <w:tcW w:w="2100" w:type="dxa"/>
            <w:tcBorders>
              <w:top w:val="nil"/>
              <w:left w:val="nil"/>
              <w:bottom w:val="single" w:sz="4" w:space="0" w:color="auto"/>
              <w:right w:val="single" w:sz="4" w:space="0" w:color="auto"/>
            </w:tcBorders>
            <w:shd w:val="clear" w:color="auto" w:fill="auto"/>
            <w:noWrap/>
            <w:vAlign w:val="bottom"/>
            <w:hideMark/>
          </w:tcPr>
          <w:p w14:paraId="7FBA1D1F"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6EDD1891"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5F4242FF"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77</w:t>
            </w:r>
          </w:p>
        </w:tc>
        <w:tc>
          <w:tcPr>
            <w:tcW w:w="3820" w:type="dxa"/>
            <w:tcBorders>
              <w:top w:val="nil"/>
              <w:left w:val="nil"/>
              <w:bottom w:val="single" w:sz="4" w:space="0" w:color="auto"/>
              <w:right w:val="single" w:sz="4" w:space="0" w:color="auto"/>
            </w:tcBorders>
            <w:shd w:val="clear" w:color="auto" w:fill="auto"/>
            <w:noWrap/>
            <w:vAlign w:val="bottom"/>
            <w:hideMark/>
          </w:tcPr>
          <w:p w14:paraId="0C112754"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Сарьян ул.</w:t>
            </w:r>
          </w:p>
        </w:tc>
        <w:tc>
          <w:tcPr>
            <w:tcW w:w="2100" w:type="dxa"/>
            <w:tcBorders>
              <w:top w:val="nil"/>
              <w:left w:val="nil"/>
              <w:bottom w:val="single" w:sz="4" w:space="0" w:color="auto"/>
              <w:right w:val="single" w:sz="4" w:space="0" w:color="auto"/>
            </w:tcBorders>
            <w:shd w:val="clear" w:color="auto" w:fill="auto"/>
            <w:noWrap/>
            <w:vAlign w:val="bottom"/>
            <w:hideMark/>
          </w:tcPr>
          <w:p w14:paraId="091E6A35"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63DD9384"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3045E0D"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78</w:t>
            </w:r>
          </w:p>
        </w:tc>
        <w:tc>
          <w:tcPr>
            <w:tcW w:w="3820" w:type="dxa"/>
            <w:tcBorders>
              <w:top w:val="nil"/>
              <w:left w:val="nil"/>
              <w:bottom w:val="single" w:sz="4" w:space="0" w:color="auto"/>
              <w:right w:val="single" w:sz="4" w:space="0" w:color="auto"/>
            </w:tcBorders>
            <w:shd w:val="clear" w:color="auto" w:fill="auto"/>
            <w:noWrap/>
            <w:vAlign w:val="bottom"/>
            <w:hideMark/>
          </w:tcPr>
          <w:p w14:paraId="4998D770"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Сармен ул.</w:t>
            </w:r>
          </w:p>
        </w:tc>
        <w:tc>
          <w:tcPr>
            <w:tcW w:w="2100" w:type="dxa"/>
            <w:tcBorders>
              <w:top w:val="nil"/>
              <w:left w:val="nil"/>
              <w:bottom w:val="single" w:sz="4" w:space="0" w:color="auto"/>
              <w:right w:val="single" w:sz="4" w:space="0" w:color="auto"/>
            </w:tcBorders>
            <w:shd w:val="clear" w:color="auto" w:fill="auto"/>
            <w:noWrap/>
            <w:vAlign w:val="bottom"/>
            <w:hideMark/>
          </w:tcPr>
          <w:p w14:paraId="078DBECE"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5A500065"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6710F03"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79</w:t>
            </w:r>
          </w:p>
        </w:tc>
        <w:tc>
          <w:tcPr>
            <w:tcW w:w="3820" w:type="dxa"/>
            <w:tcBorders>
              <w:top w:val="nil"/>
              <w:left w:val="nil"/>
              <w:bottom w:val="single" w:sz="4" w:space="0" w:color="auto"/>
              <w:right w:val="single" w:sz="4" w:space="0" w:color="auto"/>
            </w:tcBorders>
            <w:shd w:val="clear" w:color="auto" w:fill="auto"/>
            <w:noWrap/>
            <w:vAlign w:val="bottom"/>
            <w:hideMark/>
          </w:tcPr>
          <w:p w14:paraId="7A59BAAE"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Сергея Параджанова ул.</w:t>
            </w:r>
          </w:p>
        </w:tc>
        <w:tc>
          <w:tcPr>
            <w:tcW w:w="2100" w:type="dxa"/>
            <w:tcBorders>
              <w:top w:val="nil"/>
              <w:left w:val="nil"/>
              <w:bottom w:val="single" w:sz="4" w:space="0" w:color="auto"/>
              <w:right w:val="single" w:sz="4" w:space="0" w:color="auto"/>
            </w:tcBorders>
            <w:shd w:val="clear" w:color="auto" w:fill="auto"/>
            <w:noWrap/>
            <w:vAlign w:val="bottom"/>
            <w:hideMark/>
          </w:tcPr>
          <w:p w14:paraId="5F5BA82F"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41819BAD"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A2BFD0E"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lastRenderedPageBreak/>
              <w:t>80</w:t>
            </w:r>
          </w:p>
        </w:tc>
        <w:tc>
          <w:tcPr>
            <w:tcW w:w="3820" w:type="dxa"/>
            <w:tcBorders>
              <w:top w:val="nil"/>
              <w:left w:val="nil"/>
              <w:bottom w:val="single" w:sz="4" w:space="0" w:color="auto"/>
              <w:right w:val="single" w:sz="4" w:space="0" w:color="auto"/>
            </w:tcBorders>
            <w:shd w:val="clear" w:color="auto" w:fill="auto"/>
            <w:noWrap/>
            <w:vAlign w:val="bottom"/>
            <w:hideMark/>
          </w:tcPr>
          <w:p w14:paraId="1497DE2D"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Севан ул.</w:t>
            </w:r>
          </w:p>
        </w:tc>
        <w:tc>
          <w:tcPr>
            <w:tcW w:w="2100" w:type="dxa"/>
            <w:tcBorders>
              <w:top w:val="nil"/>
              <w:left w:val="nil"/>
              <w:bottom w:val="single" w:sz="4" w:space="0" w:color="auto"/>
              <w:right w:val="single" w:sz="4" w:space="0" w:color="auto"/>
            </w:tcBorders>
            <w:shd w:val="clear" w:color="auto" w:fill="auto"/>
            <w:noWrap/>
            <w:vAlign w:val="bottom"/>
            <w:hideMark/>
          </w:tcPr>
          <w:p w14:paraId="213320E4"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BE79707"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43E1550"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81</w:t>
            </w:r>
          </w:p>
        </w:tc>
        <w:tc>
          <w:tcPr>
            <w:tcW w:w="3820" w:type="dxa"/>
            <w:tcBorders>
              <w:top w:val="nil"/>
              <w:left w:val="nil"/>
              <w:bottom w:val="single" w:sz="4" w:space="0" w:color="auto"/>
              <w:right w:val="single" w:sz="4" w:space="0" w:color="auto"/>
            </w:tcBorders>
            <w:shd w:val="clear" w:color="auto" w:fill="auto"/>
            <w:noWrap/>
            <w:vAlign w:val="bottom"/>
            <w:hideMark/>
          </w:tcPr>
          <w:p w14:paraId="7CC47341"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Сильва Капутикян ул.</w:t>
            </w:r>
          </w:p>
        </w:tc>
        <w:tc>
          <w:tcPr>
            <w:tcW w:w="2100" w:type="dxa"/>
            <w:tcBorders>
              <w:top w:val="nil"/>
              <w:left w:val="nil"/>
              <w:bottom w:val="single" w:sz="4" w:space="0" w:color="auto"/>
              <w:right w:val="single" w:sz="4" w:space="0" w:color="auto"/>
            </w:tcBorders>
            <w:shd w:val="clear" w:color="auto" w:fill="auto"/>
            <w:noWrap/>
            <w:vAlign w:val="bottom"/>
            <w:hideMark/>
          </w:tcPr>
          <w:p w14:paraId="1786729C"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0C6AE43B"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E999E8B"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82</w:t>
            </w:r>
          </w:p>
        </w:tc>
        <w:tc>
          <w:tcPr>
            <w:tcW w:w="3820" w:type="dxa"/>
            <w:tcBorders>
              <w:top w:val="nil"/>
              <w:left w:val="nil"/>
              <w:bottom w:val="single" w:sz="4" w:space="0" w:color="auto"/>
              <w:right w:val="single" w:sz="4" w:space="0" w:color="auto"/>
            </w:tcBorders>
            <w:shd w:val="clear" w:color="auto" w:fill="auto"/>
            <w:noWrap/>
            <w:vAlign w:val="bottom"/>
            <w:hideMark/>
          </w:tcPr>
          <w:p w14:paraId="0663FA6A"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Симеона Ереванци ул.</w:t>
            </w:r>
          </w:p>
        </w:tc>
        <w:tc>
          <w:tcPr>
            <w:tcW w:w="2100" w:type="dxa"/>
            <w:tcBorders>
              <w:top w:val="nil"/>
              <w:left w:val="nil"/>
              <w:bottom w:val="single" w:sz="4" w:space="0" w:color="auto"/>
              <w:right w:val="single" w:sz="4" w:space="0" w:color="auto"/>
            </w:tcBorders>
            <w:shd w:val="clear" w:color="auto" w:fill="auto"/>
            <w:noWrap/>
            <w:vAlign w:val="bottom"/>
            <w:hideMark/>
          </w:tcPr>
          <w:p w14:paraId="448A65A9"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5AC40F25"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BC26B1F"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83</w:t>
            </w:r>
          </w:p>
        </w:tc>
        <w:tc>
          <w:tcPr>
            <w:tcW w:w="3820" w:type="dxa"/>
            <w:tcBorders>
              <w:top w:val="nil"/>
              <w:left w:val="nil"/>
              <w:bottom w:val="single" w:sz="4" w:space="0" w:color="auto"/>
              <w:right w:val="single" w:sz="4" w:space="0" w:color="auto"/>
            </w:tcBorders>
            <w:shd w:val="clear" w:color="auto" w:fill="auto"/>
            <w:noWrap/>
            <w:vAlign w:val="bottom"/>
            <w:hideMark/>
          </w:tcPr>
          <w:p w14:paraId="6C946D3C"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Сисван ул.</w:t>
            </w:r>
          </w:p>
        </w:tc>
        <w:tc>
          <w:tcPr>
            <w:tcW w:w="2100" w:type="dxa"/>
            <w:tcBorders>
              <w:top w:val="nil"/>
              <w:left w:val="nil"/>
              <w:bottom w:val="single" w:sz="4" w:space="0" w:color="auto"/>
              <w:right w:val="single" w:sz="4" w:space="0" w:color="auto"/>
            </w:tcBorders>
            <w:shd w:val="clear" w:color="auto" w:fill="auto"/>
            <w:noWrap/>
            <w:vAlign w:val="bottom"/>
            <w:hideMark/>
          </w:tcPr>
          <w:p w14:paraId="152F8312"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5BAE1242"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E85F4D4"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84</w:t>
            </w:r>
          </w:p>
        </w:tc>
        <w:tc>
          <w:tcPr>
            <w:tcW w:w="3820" w:type="dxa"/>
            <w:tcBorders>
              <w:top w:val="nil"/>
              <w:left w:val="nil"/>
              <w:bottom w:val="single" w:sz="4" w:space="0" w:color="auto"/>
              <w:right w:val="single" w:sz="4" w:space="0" w:color="auto"/>
            </w:tcBorders>
            <w:shd w:val="clear" w:color="auto" w:fill="auto"/>
            <w:noWrap/>
            <w:vAlign w:val="bottom"/>
            <w:hideMark/>
          </w:tcPr>
          <w:p w14:paraId="640E428E"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Св.Гр. Лусаворича ул.</w:t>
            </w:r>
          </w:p>
        </w:tc>
        <w:tc>
          <w:tcPr>
            <w:tcW w:w="2100" w:type="dxa"/>
            <w:tcBorders>
              <w:top w:val="nil"/>
              <w:left w:val="nil"/>
              <w:bottom w:val="single" w:sz="4" w:space="0" w:color="auto"/>
              <w:right w:val="single" w:sz="4" w:space="0" w:color="auto"/>
            </w:tcBorders>
            <w:shd w:val="clear" w:color="auto" w:fill="auto"/>
            <w:noWrap/>
            <w:vAlign w:val="bottom"/>
            <w:hideMark/>
          </w:tcPr>
          <w:p w14:paraId="121C1DC0"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5AFD7F03"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FFF6111"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85</w:t>
            </w:r>
          </w:p>
        </w:tc>
        <w:tc>
          <w:tcPr>
            <w:tcW w:w="3820" w:type="dxa"/>
            <w:tcBorders>
              <w:top w:val="nil"/>
              <w:left w:val="nil"/>
              <w:bottom w:val="single" w:sz="4" w:space="0" w:color="auto"/>
              <w:right w:val="single" w:sz="4" w:space="0" w:color="auto"/>
            </w:tcBorders>
            <w:shd w:val="clear" w:color="auto" w:fill="auto"/>
            <w:noWrap/>
            <w:vAlign w:val="bottom"/>
            <w:hideMark/>
          </w:tcPr>
          <w:p w14:paraId="433BA304"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ул. Св. Хобханнеса.</w:t>
            </w:r>
          </w:p>
        </w:tc>
        <w:tc>
          <w:tcPr>
            <w:tcW w:w="2100" w:type="dxa"/>
            <w:tcBorders>
              <w:top w:val="nil"/>
              <w:left w:val="nil"/>
              <w:bottom w:val="single" w:sz="4" w:space="0" w:color="auto"/>
              <w:right w:val="single" w:sz="4" w:space="0" w:color="auto"/>
            </w:tcBorders>
            <w:shd w:val="clear" w:color="auto" w:fill="auto"/>
            <w:noWrap/>
            <w:vAlign w:val="bottom"/>
            <w:hideMark/>
          </w:tcPr>
          <w:p w14:paraId="61E9A220"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22D33A4"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9FE8AAE"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86</w:t>
            </w:r>
          </w:p>
        </w:tc>
        <w:tc>
          <w:tcPr>
            <w:tcW w:w="3820" w:type="dxa"/>
            <w:tcBorders>
              <w:top w:val="nil"/>
              <w:left w:val="nil"/>
              <w:bottom w:val="single" w:sz="4" w:space="0" w:color="auto"/>
              <w:right w:val="single" w:sz="4" w:space="0" w:color="auto"/>
            </w:tcBorders>
            <w:shd w:val="clear" w:color="auto" w:fill="auto"/>
            <w:noWrap/>
            <w:vAlign w:val="bottom"/>
            <w:hideMark/>
          </w:tcPr>
          <w:p w14:paraId="451B00F7"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Спенадриан ул.</w:t>
            </w:r>
          </w:p>
        </w:tc>
        <w:tc>
          <w:tcPr>
            <w:tcW w:w="2100" w:type="dxa"/>
            <w:tcBorders>
              <w:top w:val="nil"/>
              <w:left w:val="nil"/>
              <w:bottom w:val="single" w:sz="4" w:space="0" w:color="auto"/>
              <w:right w:val="single" w:sz="4" w:space="0" w:color="auto"/>
            </w:tcBorders>
            <w:shd w:val="clear" w:color="auto" w:fill="auto"/>
            <w:noWrap/>
            <w:vAlign w:val="bottom"/>
            <w:hideMark/>
          </w:tcPr>
          <w:p w14:paraId="3800CFB5"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3238D359"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B22C8BB"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87</w:t>
            </w:r>
          </w:p>
        </w:tc>
        <w:tc>
          <w:tcPr>
            <w:tcW w:w="3820" w:type="dxa"/>
            <w:tcBorders>
              <w:top w:val="nil"/>
              <w:left w:val="nil"/>
              <w:bottom w:val="single" w:sz="4" w:space="0" w:color="auto"/>
              <w:right w:val="single" w:sz="4" w:space="0" w:color="auto"/>
            </w:tcBorders>
            <w:shd w:val="clear" w:color="auto" w:fill="auto"/>
            <w:noWrap/>
            <w:vAlign w:val="bottom"/>
            <w:hideMark/>
          </w:tcPr>
          <w:p w14:paraId="307BA9F1"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Степан Зорян ул.</w:t>
            </w:r>
          </w:p>
        </w:tc>
        <w:tc>
          <w:tcPr>
            <w:tcW w:w="2100" w:type="dxa"/>
            <w:tcBorders>
              <w:top w:val="nil"/>
              <w:left w:val="nil"/>
              <w:bottom w:val="single" w:sz="4" w:space="0" w:color="auto"/>
              <w:right w:val="single" w:sz="4" w:space="0" w:color="auto"/>
            </w:tcBorders>
            <w:shd w:val="clear" w:color="auto" w:fill="auto"/>
            <w:noWrap/>
            <w:vAlign w:val="bottom"/>
            <w:hideMark/>
          </w:tcPr>
          <w:p w14:paraId="13334DB5"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D6EB3EC"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910D8D2"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88</w:t>
            </w:r>
          </w:p>
        </w:tc>
        <w:tc>
          <w:tcPr>
            <w:tcW w:w="3820" w:type="dxa"/>
            <w:tcBorders>
              <w:top w:val="nil"/>
              <w:left w:val="nil"/>
              <w:bottom w:val="single" w:sz="4" w:space="0" w:color="auto"/>
              <w:right w:val="single" w:sz="4" w:space="0" w:color="auto"/>
            </w:tcBorders>
            <w:shd w:val="clear" w:color="auto" w:fill="auto"/>
            <w:noWrap/>
            <w:vAlign w:val="bottom"/>
            <w:hideMark/>
          </w:tcPr>
          <w:p w14:paraId="265AC1D0"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Вазген Саргсян ул.</w:t>
            </w:r>
          </w:p>
        </w:tc>
        <w:tc>
          <w:tcPr>
            <w:tcW w:w="2100" w:type="dxa"/>
            <w:tcBorders>
              <w:top w:val="nil"/>
              <w:left w:val="nil"/>
              <w:bottom w:val="single" w:sz="4" w:space="0" w:color="auto"/>
              <w:right w:val="single" w:sz="4" w:space="0" w:color="auto"/>
            </w:tcBorders>
            <w:shd w:val="clear" w:color="auto" w:fill="auto"/>
            <w:noWrap/>
            <w:vAlign w:val="bottom"/>
            <w:hideMark/>
          </w:tcPr>
          <w:p w14:paraId="02CA1405"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5E8240C1"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AF92FBE"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89</w:t>
            </w:r>
          </w:p>
        </w:tc>
        <w:tc>
          <w:tcPr>
            <w:tcW w:w="3820" w:type="dxa"/>
            <w:tcBorders>
              <w:top w:val="nil"/>
              <w:left w:val="nil"/>
              <w:bottom w:val="single" w:sz="4" w:space="0" w:color="auto"/>
              <w:right w:val="single" w:sz="4" w:space="0" w:color="auto"/>
            </w:tcBorders>
            <w:shd w:val="clear" w:color="auto" w:fill="auto"/>
            <w:noWrap/>
            <w:vAlign w:val="bottom"/>
            <w:hideMark/>
          </w:tcPr>
          <w:p w14:paraId="04A94FB0"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Вардананц ул.</w:t>
            </w:r>
          </w:p>
        </w:tc>
        <w:tc>
          <w:tcPr>
            <w:tcW w:w="2100" w:type="dxa"/>
            <w:tcBorders>
              <w:top w:val="nil"/>
              <w:left w:val="nil"/>
              <w:bottom w:val="single" w:sz="4" w:space="0" w:color="auto"/>
              <w:right w:val="single" w:sz="4" w:space="0" w:color="auto"/>
            </w:tcBorders>
            <w:shd w:val="clear" w:color="auto" w:fill="auto"/>
            <w:noWrap/>
            <w:vAlign w:val="bottom"/>
            <w:hideMark/>
          </w:tcPr>
          <w:p w14:paraId="6E62C73C"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7E40AD4F"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5FB24F9"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90</w:t>
            </w:r>
          </w:p>
        </w:tc>
        <w:tc>
          <w:tcPr>
            <w:tcW w:w="3820" w:type="dxa"/>
            <w:tcBorders>
              <w:top w:val="nil"/>
              <w:left w:val="nil"/>
              <w:bottom w:val="single" w:sz="4" w:space="0" w:color="auto"/>
              <w:right w:val="single" w:sz="4" w:space="0" w:color="auto"/>
            </w:tcBorders>
            <w:shd w:val="clear" w:color="auto" w:fill="auto"/>
            <w:noWrap/>
            <w:vAlign w:val="bottom"/>
            <w:hideMark/>
          </w:tcPr>
          <w:p w14:paraId="4EC63DC5"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Верфель ул.</w:t>
            </w:r>
          </w:p>
        </w:tc>
        <w:tc>
          <w:tcPr>
            <w:tcW w:w="2100" w:type="dxa"/>
            <w:tcBorders>
              <w:top w:val="nil"/>
              <w:left w:val="nil"/>
              <w:bottom w:val="single" w:sz="4" w:space="0" w:color="auto"/>
              <w:right w:val="single" w:sz="4" w:space="0" w:color="auto"/>
            </w:tcBorders>
            <w:shd w:val="clear" w:color="auto" w:fill="auto"/>
            <w:noWrap/>
            <w:vAlign w:val="bottom"/>
            <w:hideMark/>
          </w:tcPr>
          <w:p w14:paraId="263C9C30"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6DFE0679"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245A1AB"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91</w:t>
            </w:r>
          </w:p>
        </w:tc>
        <w:tc>
          <w:tcPr>
            <w:tcW w:w="3820" w:type="dxa"/>
            <w:tcBorders>
              <w:top w:val="nil"/>
              <w:left w:val="nil"/>
              <w:bottom w:val="single" w:sz="4" w:space="0" w:color="auto"/>
              <w:right w:val="single" w:sz="4" w:space="0" w:color="auto"/>
            </w:tcBorders>
            <w:shd w:val="clear" w:color="auto" w:fill="auto"/>
            <w:noWrap/>
            <w:vAlign w:val="bottom"/>
            <w:hideMark/>
          </w:tcPr>
          <w:p w14:paraId="1457DB3D"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Врацян ул.</w:t>
            </w:r>
          </w:p>
        </w:tc>
        <w:tc>
          <w:tcPr>
            <w:tcW w:w="2100" w:type="dxa"/>
            <w:tcBorders>
              <w:top w:val="nil"/>
              <w:left w:val="nil"/>
              <w:bottom w:val="single" w:sz="4" w:space="0" w:color="auto"/>
              <w:right w:val="single" w:sz="4" w:space="0" w:color="auto"/>
            </w:tcBorders>
            <w:shd w:val="clear" w:color="auto" w:fill="auto"/>
            <w:noWrap/>
            <w:vAlign w:val="bottom"/>
            <w:hideMark/>
          </w:tcPr>
          <w:p w14:paraId="09827CE5"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6F6F210C"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54B5362"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92</w:t>
            </w:r>
          </w:p>
        </w:tc>
        <w:tc>
          <w:tcPr>
            <w:tcW w:w="3820" w:type="dxa"/>
            <w:tcBorders>
              <w:top w:val="nil"/>
              <w:left w:val="nil"/>
              <w:bottom w:val="single" w:sz="4" w:space="0" w:color="auto"/>
              <w:right w:val="single" w:sz="4" w:space="0" w:color="auto"/>
            </w:tcBorders>
            <w:shd w:val="clear" w:color="auto" w:fill="auto"/>
            <w:noWrap/>
            <w:vAlign w:val="bottom"/>
            <w:hideMark/>
          </w:tcPr>
          <w:p w14:paraId="75CAA127"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Тарсон ул.</w:t>
            </w:r>
          </w:p>
        </w:tc>
        <w:tc>
          <w:tcPr>
            <w:tcW w:w="2100" w:type="dxa"/>
            <w:tcBorders>
              <w:top w:val="nil"/>
              <w:left w:val="nil"/>
              <w:bottom w:val="single" w:sz="4" w:space="0" w:color="auto"/>
              <w:right w:val="single" w:sz="4" w:space="0" w:color="auto"/>
            </w:tcBorders>
            <w:shd w:val="clear" w:color="auto" w:fill="auto"/>
            <w:noWrap/>
            <w:vAlign w:val="bottom"/>
            <w:hideMark/>
          </w:tcPr>
          <w:p w14:paraId="79954B1A"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7CFA5C99"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553CC43"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93</w:t>
            </w:r>
          </w:p>
        </w:tc>
        <w:tc>
          <w:tcPr>
            <w:tcW w:w="3820" w:type="dxa"/>
            <w:tcBorders>
              <w:top w:val="nil"/>
              <w:left w:val="nil"/>
              <w:bottom w:val="single" w:sz="4" w:space="0" w:color="auto"/>
              <w:right w:val="single" w:sz="4" w:space="0" w:color="auto"/>
            </w:tcBorders>
            <w:shd w:val="clear" w:color="auto" w:fill="auto"/>
            <w:noWrap/>
            <w:vAlign w:val="bottom"/>
            <w:hideMark/>
          </w:tcPr>
          <w:p w14:paraId="4ACFE667"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Толстого ул.</w:t>
            </w:r>
          </w:p>
        </w:tc>
        <w:tc>
          <w:tcPr>
            <w:tcW w:w="2100" w:type="dxa"/>
            <w:tcBorders>
              <w:top w:val="nil"/>
              <w:left w:val="nil"/>
              <w:bottom w:val="single" w:sz="4" w:space="0" w:color="auto"/>
              <w:right w:val="single" w:sz="4" w:space="0" w:color="auto"/>
            </w:tcBorders>
            <w:shd w:val="clear" w:color="auto" w:fill="auto"/>
            <w:noWrap/>
            <w:vAlign w:val="bottom"/>
            <w:hideMark/>
          </w:tcPr>
          <w:p w14:paraId="24C6E2DF"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564C379A"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2BBF66C0"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94</w:t>
            </w:r>
          </w:p>
        </w:tc>
        <w:tc>
          <w:tcPr>
            <w:tcW w:w="3820" w:type="dxa"/>
            <w:tcBorders>
              <w:top w:val="nil"/>
              <w:left w:val="nil"/>
              <w:bottom w:val="single" w:sz="4" w:space="0" w:color="auto"/>
              <w:right w:val="single" w:sz="4" w:space="0" w:color="auto"/>
            </w:tcBorders>
            <w:shd w:val="clear" w:color="auto" w:fill="auto"/>
            <w:noWrap/>
            <w:vAlign w:val="bottom"/>
            <w:hideMark/>
          </w:tcPr>
          <w:p w14:paraId="68D58F51"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Терян ул.</w:t>
            </w:r>
          </w:p>
        </w:tc>
        <w:tc>
          <w:tcPr>
            <w:tcW w:w="2100" w:type="dxa"/>
            <w:tcBorders>
              <w:top w:val="nil"/>
              <w:left w:val="nil"/>
              <w:bottom w:val="single" w:sz="4" w:space="0" w:color="auto"/>
              <w:right w:val="single" w:sz="4" w:space="0" w:color="auto"/>
            </w:tcBorders>
            <w:shd w:val="clear" w:color="auto" w:fill="auto"/>
            <w:noWrap/>
            <w:vAlign w:val="bottom"/>
            <w:hideMark/>
          </w:tcPr>
          <w:p w14:paraId="63E7FFC6"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4C6F6D97"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4FE05A2"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95</w:t>
            </w:r>
          </w:p>
        </w:tc>
        <w:tc>
          <w:tcPr>
            <w:tcW w:w="3820" w:type="dxa"/>
            <w:tcBorders>
              <w:top w:val="nil"/>
              <w:left w:val="nil"/>
              <w:bottom w:val="single" w:sz="4" w:space="0" w:color="auto"/>
              <w:right w:val="single" w:sz="4" w:space="0" w:color="auto"/>
            </w:tcBorders>
            <w:shd w:val="clear" w:color="auto" w:fill="auto"/>
            <w:noWrap/>
            <w:vAlign w:val="bottom"/>
            <w:hideMark/>
          </w:tcPr>
          <w:p w14:paraId="602AE6E6"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Т. Меци пр.</w:t>
            </w:r>
          </w:p>
        </w:tc>
        <w:tc>
          <w:tcPr>
            <w:tcW w:w="2100" w:type="dxa"/>
            <w:tcBorders>
              <w:top w:val="nil"/>
              <w:left w:val="nil"/>
              <w:bottom w:val="single" w:sz="4" w:space="0" w:color="auto"/>
              <w:right w:val="single" w:sz="4" w:space="0" w:color="auto"/>
            </w:tcBorders>
            <w:shd w:val="clear" w:color="auto" w:fill="auto"/>
            <w:noWrap/>
            <w:vAlign w:val="bottom"/>
            <w:hideMark/>
          </w:tcPr>
          <w:p w14:paraId="68E8F798"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55AD5C4A"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9CC1EDB"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96</w:t>
            </w:r>
          </w:p>
        </w:tc>
        <w:tc>
          <w:tcPr>
            <w:tcW w:w="3820" w:type="dxa"/>
            <w:tcBorders>
              <w:top w:val="nil"/>
              <w:left w:val="nil"/>
              <w:bottom w:val="single" w:sz="4" w:space="0" w:color="auto"/>
              <w:right w:val="single" w:sz="4" w:space="0" w:color="auto"/>
            </w:tcBorders>
            <w:shd w:val="clear" w:color="auto" w:fill="auto"/>
            <w:noWrap/>
            <w:vAlign w:val="bottom"/>
            <w:hideMark/>
          </w:tcPr>
          <w:p w14:paraId="56C8B211"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Тпагричнери ул.</w:t>
            </w:r>
          </w:p>
        </w:tc>
        <w:tc>
          <w:tcPr>
            <w:tcW w:w="2100" w:type="dxa"/>
            <w:tcBorders>
              <w:top w:val="nil"/>
              <w:left w:val="nil"/>
              <w:bottom w:val="single" w:sz="4" w:space="0" w:color="auto"/>
              <w:right w:val="single" w:sz="4" w:space="0" w:color="auto"/>
            </w:tcBorders>
            <w:shd w:val="clear" w:color="auto" w:fill="auto"/>
            <w:noWrap/>
            <w:vAlign w:val="bottom"/>
            <w:hideMark/>
          </w:tcPr>
          <w:p w14:paraId="6C640F57"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02DAEC1"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6BA5B12"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97</w:t>
            </w:r>
          </w:p>
        </w:tc>
        <w:tc>
          <w:tcPr>
            <w:tcW w:w="3820" w:type="dxa"/>
            <w:tcBorders>
              <w:top w:val="nil"/>
              <w:left w:val="nil"/>
              <w:bottom w:val="single" w:sz="4" w:space="0" w:color="auto"/>
              <w:right w:val="single" w:sz="4" w:space="0" w:color="auto"/>
            </w:tcBorders>
            <w:shd w:val="clear" w:color="auto" w:fill="auto"/>
            <w:noWrap/>
            <w:vAlign w:val="bottom"/>
            <w:hideMark/>
          </w:tcPr>
          <w:p w14:paraId="6644B9B9"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Цахи ул.</w:t>
            </w:r>
          </w:p>
        </w:tc>
        <w:tc>
          <w:tcPr>
            <w:tcW w:w="2100" w:type="dxa"/>
            <w:tcBorders>
              <w:top w:val="nil"/>
              <w:left w:val="nil"/>
              <w:bottom w:val="single" w:sz="4" w:space="0" w:color="auto"/>
              <w:right w:val="single" w:sz="4" w:space="0" w:color="auto"/>
            </w:tcBorders>
            <w:shd w:val="clear" w:color="auto" w:fill="auto"/>
            <w:noWrap/>
            <w:vAlign w:val="bottom"/>
            <w:hideMark/>
          </w:tcPr>
          <w:p w14:paraId="7595D588"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2A96A3AE"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395EEC4"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98</w:t>
            </w:r>
          </w:p>
        </w:tc>
        <w:tc>
          <w:tcPr>
            <w:tcW w:w="3820" w:type="dxa"/>
            <w:tcBorders>
              <w:top w:val="nil"/>
              <w:left w:val="nil"/>
              <w:bottom w:val="single" w:sz="4" w:space="0" w:color="auto"/>
              <w:right w:val="single" w:sz="4" w:space="0" w:color="auto"/>
            </w:tcBorders>
            <w:shd w:val="clear" w:color="auto" w:fill="auto"/>
            <w:noWrap/>
            <w:vAlign w:val="bottom"/>
            <w:hideMark/>
          </w:tcPr>
          <w:p w14:paraId="69F5A812"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Павстос Бузанд ул.</w:t>
            </w:r>
          </w:p>
        </w:tc>
        <w:tc>
          <w:tcPr>
            <w:tcW w:w="2100" w:type="dxa"/>
            <w:tcBorders>
              <w:top w:val="nil"/>
              <w:left w:val="nil"/>
              <w:bottom w:val="single" w:sz="4" w:space="0" w:color="auto"/>
              <w:right w:val="single" w:sz="4" w:space="0" w:color="auto"/>
            </w:tcBorders>
            <w:shd w:val="clear" w:color="auto" w:fill="auto"/>
            <w:noWrap/>
            <w:vAlign w:val="bottom"/>
            <w:hideMark/>
          </w:tcPr>
          <w:p w14:paraId="103DB6B3"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213D01B3"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0121BF5"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99</w:t>
            </w:r>
          </w:p>
        </w:tc>
        <w:tc>
          <w:tcPr>
            <w:tcW w:w="3820" w:type="dxa"/>
            <w:tcBorders>
              <w:top w:val="nil"/>
              <w:left w:val="nil"/>
              <w:bottom w:val="single" w:sz="4" w:space="0" w:color="auto"/>
              <w:right w:val="single" w:sz="4" w:space="0" w:color="auto"/>
            </w:tcBorders>
            <w:shd w:val="clear" w:color="auto" w:fill="auto"/>
            <w:noWrap/>
            <w:vAlign w:val="bottom"/>
            <w:hideMark/>
          </w:tcPr>
          <w:p w14:paraId="01C7665E"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Каджазнуни ул.</w:t>
            </w:r>
          </w:p>
        </w:tc>
        <w:tc>
          <w:tcPr>
            <w:tcW w:w="2100" w:type="dxa"/>
            <w:tcBorders>
              <w:top w:val="nil"/>
              <w:left w:val="nil"/>
              <w:bottom w:val="single" w:sz="4" w:space="0" w:color="auto"/>
              <w:right w:val="single" w:sz="4" w:space="0" w:color="auto"/>
            </w:tcBorders>
            <w:shd w:val="clear" w:color="auto" w:fill="auto"/>
            <w:noWrap/>
            <w:vAlign w:val="bottom"/>
            <w:hideMark/>
          </w:tcPr>
          <w:p w14:paraId="59AEC80A"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AC0E5D8"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3C77073F"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100</w:t>
            </w:r>
          </w:p>
        </w:tc>
        <w:tc>
          <w:tcPr>
            <w:tcW w:w="3820" w:type="dxa"/>
            <w:tcBorders>
              <w:top w:val="nil"/>
              <w:left w:val="nil"/>
              <w:bottom w:val="single" w:sz="4" w:space="0" w:color="auto"/>
              <w:right w:val="single" w:sz="4" w:space="0" w:color="auto"/>
            </w:tcBorders>
            <w:shd w:val="clear" w:color="auto" w:fill="auto"/>
            <w:noWrap/>
            <w:vAlign w:val="bottom"/>
            <w:hideMark/>
          </w:tcPr>
          <w:p w14:paraId="3D5DBFD9"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Кочинян ул.</w:t>
            </w:r>
          </w:p>
        </w:tc>
        <w:tc>
          <w:tcPr>
            <w:tcW w:w="2100" w:type="dxa"/>
            <w:tcBorders>
              <w:top w:val="nil"/>
              <w:left w:val="nil"/>
              <w:bottom w:val="single" w:sz="4" w:space="0" w:color="auto"/>
              <w:right w:val="single" w:sz="4" w:space="0" w:color="auto"/>
            </w:tcBorders>
            <w:shd w:val="clear" w:color="auto" w:fill="auto"/>
            <w:noWrap/>
            <w:vAlign w:val="bottom"/>
            <w:hideMark/>
          </w:tcPr>
          <w:p w14:paraId="5095B801"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459DBA41"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53E3D06"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101</w:t>
            </w:r>
          </w:p>
        </w:tc>
        <w:tc>
          <w:tcPr>
            <w:tcW w:w="3820" w:type="dxa"/>
            <w:tcBorders>
              <w:top w:val="nil"/>
              <w:left w:val="nil"/>
              <w:bottom w:val="single" w:sz="4" w:space="0" w:color="auto"/>
              <w:right w:val="single" w:sz="4" w:space="0" w:color="auto"/>
            </w:tcBorders>
            <w:shd w:val="clear" w:color="auto" w:fill="auto"/>
            <w:noWrap/>
            <w:vAlign w:val="bottom"/>
            <w:hideMark/>
          </w:tcPr>
          <w:p w14:paraId="6FB7F9CD"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Кристапори ул.</w:t>
            </w:r>
          </w:p>
        </w:tc>
        <w:tc>
          <w:tcPr>
            <w:tcW w:w="2100" w:type="dxa"/>
            <w:tcBorders>
              <w:top w:val="nil"/>
              <w:left w:val="nil"/>
              <w:bottom w:val="single" w:sz="4" w:space="0" w:color="auto"/>
              <w:right w:val="single" w:sz="4" w:space="0" w:color="auto"/>
            </w:tcBorders>
            <w:shd w:val="clear" w:color="auto" w:fill="auto"/>
            <w:noWrap/>
            <w:vAlign w:val="bottom"/>
            <w:hideMark/>
          </w:tcPr>
          <w:p w14:paraId="7FF71997"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123166D0"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4EFF27F4"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102</w:t>
            </w:r>
          </w:p>
        </w:tc>
        <w:tc>
          <w:tcPr>
            <w:tcW w:w="3820" w:type="dxa"/>
            <w:tcBorders>
              <w:top w:val="nil"/>
              <w:left w:val="nil"/>
              <w:bottom w:val="single" w:sz="4" w:space="0" w:color="auto"/>
              <w:right w:val="single" w:sz="4" w:space="0" w:color="auto"/>
            </w:tcBorders>
            <w:shd w:val="clear" w:color="auto" w:fill="auto"/>
            <w:noWrap/>
            <w:vAlign w:val="bottom"/>
            <w:hideMark/>
          </w:tcPr>
          <w:p w14:paraId="2DAC9B67"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Островского ул.</w:t>
            </w:r>
          </w:p>
        </w:tc>
        <w:tc>
          <w:tcPr>
            <w:tcW w:w="2100" w:type="dxa"/>
            <w:tcBorders>
              <w:top w:val="nil"/>
              <w:left w:val="nil"/>
              <w:bottom w:val="single" w:sz="4" w:space="0" w:color="auto"/>
              <w:right w:val="single" w:sz="4" w:space="0" w:color="auto"/>
            </w:tcBorders>
            <w:shd w:val="clear" w:color="auto" w:fill="auto"/>
            <w:noWrap/>
            <w:vAlign w:val="bottom"/>
            <w:hideMark/>
          </w:tcPr>
          <w:p w14:paraId="51D27723"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036FDD77"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0C41FF06"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103</w:t>
            </w:r>
          </w:p>
        </w:tc>
        <w:tc>
          <w:tcPr>
            <w:tcW w:w="3820" w:type="dxa"/>
            <w:tcBorders>
              <w:top w:val="nil"/>
              <w:left w:val="nil"/>
              <w:bottom w:val="single" w:sz="4" w:space="0" w:color="auto"/>
              <w:right w:val="single" w:sz="4" w:space="0" w:color="auto"/>
            </w:tcBorders>
            <w:shd w:val="clear" w:color="auto" w:fill="auto"/>
            <w:noWrap/>
            <w:vAlign w:val="bottom"/>
            <w:hideMark/>
          </w:tcPr>
          <w:p w14:paraId="5AE14B44"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Физкультурникнери ул.</w:t>
            </w:r>
          </w:p>
        </w:tc>
        <w:tc>
          <w:tcPr>
            <w:tcW w:w="2100" w:type="dxa"/>
            <w:tcBorders>
              <w:top w:val="nil"/>
              <w:left w:val="nil"/>
              <w:bottom w:val="single" w:sz="4" w:space="0" w:color="auto"/>
              <w:right w:val="single" w:sz="4" w:space="0" w:color="auto"/>
            </w:tcBorders>
            <w:shd w:val="clear" w:color="auto" w:fill="auto"/>
            <w:noWrap/>
            <w:vAlign w:val="bottom"/>
            <w:hideMark/>
          </w:tcPr>
          <w:p w14:paraId="1011517D"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31369283"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758FC26B"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104</w:t>
            </w:r>
          </w:p>
        </w:tc>
        <w:tc>
          <w:tcPr>
            <w:tcW w:w="3820" w:type="dxa"/>
            <w:tcBorders>
              <w:top w:val="nil"/>
              <w:left w:val="nil"/>
              <w:bottom w:val="single" w:sz="4" w:space="0" w:color="auto"/>
              <w:right w:val="single" w:sz="4" w:space="0" w:color="auto"/>
            </w:tcBorders>
            <w:shd w:val="clear" w:color="auto" w:fill="auto"/>
            <w:noWrap/>
            <w:vAlign w:val="bottom"/>
            <w:hideMark/>
          </w:tcPr>
          <w:p w14:paraId="272278CF"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Фирдусу ул.</w:t>
            </w:r>
          </w:p>
        </w:tc>
        <w:tc>
          <w:tcPr>
            <w:tcW w:w="2100" w:type="dxa"/>
            <w:tcBorders>
              <w:top w:val="nil"/>
              <w:left w:val="nil"/>
              <w:bottom w:val="single" w:sz="4" w:space="0" w:color="auto"/>
              <w:right w:val="single" w:sz="4" w:space="0" w:color="auto"/>
            </w:tcBorders>
            <w:shd w:val="clear" w:color="auto" w:fill="auto"/>
            <w:noWrap/>
            <w:vAlign w:val="bottom"/>
            <w:hideMark/>
          </w:tcPr>
          <w:p w14:paraId="70817370"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r w:rsidR="006C556E" w14:paraId="7EDA9628" w14:textId="77777777" w:rsidTr="006C556E">
        <w:trPr>
          <w:trHeight w:val="312"/>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159F8B20" w14:textId="77777777" w:rsidR="006C556E" w:rsidRDefault="006C556E">
            <w:pPr>
              <w:jc w:val="center"/>
              <w:rPr>
                <w:rFonts w:ascii="GHEA Grapalat" w:hAnsi="GHEA Grapalat" w:cs="Calibri"/>
                <w:color w:val="000000"/>
                <w:sz w:val="22"/>
                <w:szCs w:val="22"/>
              </w:rPr>
            </w:pPr>
            <w:r>
              <w:rPr>
                <w:rFonts w:ascii="GHEA Grapalat" w:hAnsi="GHEA Grapalat" w:cs="Calibri"/>
                <w:color w:val="000000"/>
                <w:sz w:val="22"/>
                <w:szCs w:val="22"/>
              </w:rPr>
              <w:t>105</w:t>
            </w:r>
          </w:p>
        </w:tc>
        <w:tc>
          <w:tcPr>
            <w:tcW w:w="3820" w:type="dxa"/>
            <w:tcBorders>
              <w:top w:val="nil"/>
              <w:left w:val="nil"/>
              <w:bottom w:val="single" w:sz="4" w:space="0" w:color="auto"/>
              <w:right w:val="single" w:sz="4" w:space="0" w:color="auto"/>
            </w:tcBorders>
            <w:shd w:val="clear" w:color="auto" w:fill="auto"/>
            <w:noWrap/>
            <w:vAlign w:val="bottom"/>
            <w:hideMark/>
          </w:tcPr>
          <w:p w14:paraId="24A914CE" w14:textId="77777777" w:rsidR="006C556E" w:rsidRDefault="006C556E">
            <w:pPr>
              <w:rPr>
                <w:rFonts w:ascii="GHEA Grapalat" w:hAnsi="GHEA Grapalat" w:cs="Calibri"/>
                <w:color w:val="000000"/>
                <w:sz w:val="22"/>
                <w:szCs w:val="22"/>
              </w:rPr>
            </w:pPr>
            <w:r>
              <w:rPr>
                <w:rFonts w:ascii="GHEA Grapalat" w:hAnsi="GHEA Grapalat" w:cs="Calibri"/>
                <w:color w:val="000000"/>
                <w:sz w:val="22"/>
                <w:szCs w:val="22"/>
              </w:rPr>
              <w:t>Фрики ул.</w:t>
            </w:r>
          </w:p>
        </w:tc>
        <w:tc>
          <w:tcPr>
            <w:tcW w:w="2100" w:type="dxa"/>
            <w:tcBorders>
              <w:top w:val="nil"/>
              <w:left w:val="nil"/>
              <w:bottom w:val="single" w:sz="4" w:space="0" w:color="auto"/>
              <w:right w:val="single" w:sz="4" w:space="0" w:color="auto"/>
            </w:tcBorders>
            <w:shd w:val="clear" w:color="auto" w:fill="auto"/>
            <w:noWrap/>
            <w:vAlign w:val="bottom"/>
            <w:hideMark/>
          </w:tcPr>
          <w:p w14:paraId="058FF5EF" w14:textId="77777777" w:rsidR="006C556E" w:rsidRDefault="006C556E">
            <w:pPr>
              <w:rPr>
                <w:rFonts w:ascii="GHEA Grapalat" w:hAnsi="GHEA Grapalat" w:cs="Calibri"/>
                <w:color w:val="000000"/>
                <w:sz w:val="22"/>
                <w:szCs w:val="22"/>
              </w:rPr>
            </w:pPr>
            <w:r>
              <w:rPr>
                <w:rFonts w:ascii="Calibri" w:hAnsi="Calibri" w:cs="Calibri"/>
                <w:color w:val="000000"/>
                <w:sz w:val="22"/>
                <w:szCs w:val="22"/>
              </w:rPr>
              <w:t> </w:t>
            </w:r>
          </w:p>
        </w:tc>
      </w:tr>
    </w:tbl>
    <w:p w14:paraId="45421744" w14:textId="32E753D3" w:rsidR="00DE2A41" w:rsidRPr="00DE2A41" w:rsidRDefault="00DE2A41" w:rsidP="000C5D59">
      <w:pPr>
        <w:ind w:right="-421"/>
        <w:jc w:val="center"/>
        <w:rPr>
          <w:rFonts w:ascii="GHEA Grapalat" w:hAnsi="GHEA Grapalat"/>
          <w:bCs/>
        </w:rPr>
      </w:pPr>
    </w:p>
    <w:p w14:paraId="7802C098" w14:textId="3DF44D15" w:rsidR="00414F4A" w:rsidRDefault="00414F4A" w:rsidP="00414F4A">
      <w:pPr>
        <w:rPr>
          <w:rFonts w:ascii="GHEA Grapalat" w:hAnsi="GHEA Grapalat"/>
        </w:rPr>
      </w:pPr>
    </w:p>
    <w:p w14:paraId="2FC7BB95" w14:textId="2829652C" w:rsidR="00414F4A" w:rsidRDefault="00414F4A" w:rsidP="00414F4A">
      <w:pPr>
        <w:tabs>
          <w:tab w:val="left" w:pos="2566"/>
        </w:tabs>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414F4A" w:rsidRPr="009F3DC7" w14:paraId="26F92958" w14:textId="77777777" w:rsidTr="00925B16">
        <w:trPr>
          <w:jc w:val="center"/>
        </w:trPr>
        <w:tc>
          <w:tcPr>
            <w:tcW w:w="4536" w:type="dxa"/>
          </w:tcPr>
          <w:p w14:paraId="1C740F09"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17FD2"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______________________</w:t>
            </w:r>
          </w:p>
          <w:p w14:paraId="3C4173E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0946BB"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CEB4289" w14:textId="77777777" w:rsidR="00414F4A" w:rsidRPr="009F3DC7" w:rsidRDefault="00414F4A" w:rsidP="00925B16">
            <w:pPr>
              <w:widowControl w:val="0"/>
              <w:spacing w:after="160" w:line="360" w:lineRule="auto"/>
              <w:jc w:val="center"/>
              <w:rPr>
                <w:rFonts w:ascii="GHEA Grapalat" w:hAnsi="GHEA Grapalat"/>
              </w:rPr>
            </w:pPr>
          </w:p>
        </w:tc>
        <w:tc>
          <w:tcPr>
            <w:tcW w:w="4343" w:type="dxa"/>
          </w:tcPr>
          <w:p w14:paraId="08644A01" w14:textId="77777777" w:rsidR="00414F4A" w:rsidRPr="009F3DC7" w:rsidRDefault="00414F4A" w:rsidP="00925B1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A77BFBD" w14:textId="77777777" w:rsidR="00414F4A" w:rsidRPr="00862ABD" w:rsidRDefault="00414F4A" w:rsidP="00925B16">
            <w:pPr>
              <w:widowControl w:val="0"/>
              <w:jc w:val="center"/>
              <w:rPr>
                <w:rFonts w:ascii="GHEA Grapalat" w:hAnsi="GHEA Grapalat"/>
                <w:lang w:val="en-US"/>
              </w:rPr>
            </w:pPr>
            <w:r>
              <w:rPr>
                <w:rFonts w:ascii="GHEA Grapalat" w:hAnsi="GHEA Grapalat"/>
                <w:lang w:val="en-US"/>
              </w:rPr>
              <w:t>___________________</w:t>
            </w:r>
          </w:p>
          <w:p w14:paraId="2F03720E" w14:textId="77777777" w:rsidR="00414F4A" w:rsidRPr="00EF2876" w:rsidRDefault="00414F4A" w:rsidP="00925B1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23B4600" w14:textId="77777777" w:rsidR="00414F4A" w:rsidRPr="009F3DC7" w:rsidRDefault="00414F4A" w:rsidP="00925B16">
            <w:pPr>
              <w:widowControl w:val="0"/>
              <w:spacing w:after="160" w:line="360" w:lineRule="auto"/>
              <w:jc w:val="center"/>
              <w:rPr>
                <w:rFonts w:ascii="GHEA Grapalat" w:hAnsi="GHEA Grapalat"/>
              </w:rPr>
            </w:pPr>
            <w:r w:rsidRPr="009F3DC7">
              <w:rPr>
                <w:rFonts w:ascii="GHEA Grapalat" w:hAnsi="GHEA Grapalat"/>
              </w:rPr>
              <w:t>М. П.</w:t>
            </w:r>
          </w:p>
        </w:tc>
      </w:tr>
    </w:tbl>
    <w:p w14:paraId="4C42350E" w14:textId="76F1A805" w:rsidR="00414F4A" w:rsidRDefault="00414F4A" w:rsidP="00414F4A">
      <w:pPr>
        <w:tabs>
          <w:tab w:val="left" w:pos="2566"/>
        </w:tabs>
        <w:rPr>
          <w:rFonts w:ascii="GHEA Grapalat" w:hAnsi="GHEA Grapalat"/>
        </w:rPr>
      </w:pPr>
    </w:p>
    <w:p w14:paraId="0C210F1A" w14:textId="22FA3B6B" w:rsidR="00414F4A" w:rsidRPr="00414F4A" w:rsidRDefault="00414F4A" w:rsidP="00414F4A">
      <w:pPr>
        <w:tabs>
          <w:tab w:val="left" w:pos="2566"/>
        </w:tabs>
        <w:rPr>
          <w:rFonts w:ascii="GHEA Grapalat" w:hAnsi="GHEA Grapalat"/>
        </w:rPr>
        <w:sectPr w:rsidR="00414F4A" w:rsidRPr="00414F4A" w:rsidSect="00265B31">
          <w:footnotePr>
            <w:pos w:val="beneathText"/>
          </w:footnotePr>
          <w:type w:val="nextColumn"/>
          <w:pgSz w:w="11907" w:h="16840" w:code="9"/>
          <w:pgMar w:top="540" w:right="1411" w:bottom="1411" w:left="1411" w:header="562" w:footer="562" w:gutter="0"/>
          <w:cols w:space="720"/>
          <w:docGrid w:linePitch="326"/>
        </w:sectPr>
      </w:pPr>
      <w:r>
        <w:rPr>
          <w:rFonts w:ascii="GHEA Grapalat" w:hAnsi="GHEA Grapalat"/>
        </w:rPr>
        <w:tab/>
      </w:r>
    </w:p>
    <w:p w14:paraId="10729A07" w14:textId="478D0B12" w:rsidR="00BB28C8" w:rsidRPr="009F3DC7" w:rsidRDefault="00BB28C8" w:rsidP="0006746F">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06746F">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A8D046" w14:textId="77777777" w:rsidR="0006746F" w:rsidRDefault="0006746F" w:rsidP="00BB28C8">
      <w:pPr>
        <w:widowControl w:val="0"/>
        <w:spacing w:after="160" w:line="360" w:lineRule="auto"/>
        <w:ind w:firstLine="567"/>
        <w:jc w:val="center"/>
        <w:rPr>
          <w:rFonts w:ascii="GHEA Grapalat" w:hAnsi="GHEA Grapalat"/>
          <w:b/>
        </w:rPr>
      </w:pPr>
    </w:p>
    <w:p w14:paraId="54238E4F" w14:textId="2D5F5E13"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09D31DF" w14:textId="0E134245" w:rsidR="0006746F" w:rsidRDefault="00BB28C8" w:rsidP="0006746F">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6F4F6F">
        <w:rPr>
          <w:rFonts w:ascii="GHEA Grapalat" w:hAnsi="GHEA Grapalat"/>
          <w:b/>
        </w:rPr>
        <w:t>РАБОТЫ ПО СНОСУ САМОВОЛЬНО ВОЗВЕДЕННЫХ ПОСТРОЕК В АДМИНИСТРАТИВНОМ РАЙОНЕ КЕНТРОН ГОРОДА ЕРЕВАНА</w:t>
      </w:r>
    </w:p>
    <w:p w14:paraId="1BA3534D" w14:textId="77777777" w:rsidR="00DE2A41" w:rsidRPr="009F3DC7" w:rsidRDefault="00DE2A41" w:rsidP="0006746F">
      <w:pPr>
        <w:widowControl w:val="0"/>
        <w:ind w:firstLine="567"/>
        <w:jc w:val="center"/>
        <w:rPr>
          <w:rFonts w:ascii="GHEA Grapalat" w:hAnsi="GHEA Grapalat"/>
          <w:b/>
        </w:rPr>
      </w:pPr>
    </w:p>
    <w:tbl>
      <w:tblPr>
        <w:tblW w:w="9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2374"/>
      </w:tblGrid>
      <w:tr w:rsidR="00BB28C8" w:rsidRPr="009F3DC7" w14:paraId="3B0B6619" w14:textId="77777777" w:rsidTr="0006746F">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434"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4"/>
              <w:t>**</w:t>
            </w:r>
          </w:p>
        </w:tc>
      </w:tr>
      <w:tr w:rsidR="00BB28C8" w:rsidRPr="009F3DC7" w14:paraId="25F1DA24" w14:textId="77777777" w:rsidTr="0006746F">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374"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AC1B90F" w14:textId="77777777" w:rsidTr="0006746F">
        <w:trPr>
          <w:trHeight w:val="586"/>
          <w:jc w:val="center"/>
        </w:trPr>
        <w:tc>
          <w:tcPr>
            <w:tcW w:w="816" w:type="dxa"/>
            <w:vAlign w:val="center"/>
          </w:tcPr>
          <w:p w14:paraId="4A4A59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5FD265CE" w:rsidR="00BB28C8" w:rsidRPr="00517562" w:rsidRDefault="006F4F6F" w:rsidP="00DE2A41">
            <w:pPr>
              <w:widowControl w:val="0"/>
              <w:spacing w:after="120"/>
              <w:jc w:val="center"/>
              <w:rPr>
                <w:rFonts w:ascii="GHEA Grapalat" w:hAnsi="GHEA Grapalat"/>
                <w:sz w:val="20"/>
                <w:szCs w:val="20"/>
              </w:rPr>
            </w:pPr>
            <w:r>
              <w:rPr>
                <w:rFonts w:ascii="GHEA Grapalat" w:hAnsi="GHEA Grapalat"/>
                <w:sz w:val="20"/>
                <w:szCs w:val="20"/>
              </w:rPr>
              <w:t>Работы по сносу самовольно возведенных построек в административном районе Кентрон города Еревана</w:t>
            </w:r>
          </w:p>
        </w:tc>
        <w:tc>
          <w:tcPr>
            <w:tcW w:w="3060" w:type="dxa"/>
            <w:vAlign w:val="center"/>
          </w:tcPr>
          <w:p w14:paraId="21E23C9C" w14:textId="028DC3B9" w:rsidR="00BB28C8" w:rsidRPr="00517562" w:rsidRDefault="006C556E" w:rsidP="00A17A9E">
            <w:pPr>
              <w:widowControl w:val="0"/>
              <w:spacing w:after="120"/>
              <w:jc w:val="center"/>
              <w:rPr>
                <w:rFonts w:ascii="GHEA Grapalat" w:hAnsi="GHEA Grapalat"/>
                <w:sz w:val="20"/>
                <w:szCs w:val="20"/>
              </w:rPr>
            </w:pPr>
            <w:r w:rsidRPr="003919B0">
              <w:rPr>
                <w:rFonts w:ascii="GHEA Grapalat" w:hAnsi="GHEA Grapalat" w:cs="Sylfaen"/>
                <w:color w:val="000000" w:themeColor="text1"/>
                <w:sz w:val="20"/>
                <w:szCs w:val="20"/>
                <w:lang w:val="hy-AM"/>
              </w:rPr>
              <w:t>Строительные работы по договору начинаются со дня вступления в силу договора на оказание услуг по техническому надзору (договора о предоставлении финансовых ресурсов).</w:t>
            </w:r>
          </w:p>
        </w:tc>
        <w:tc>
          <w:tcPr>
            <w:tcW w:w="2374" w:type="dxa"/>
            <w:vAlign w:val="center"/>
          </w:tcPr>
          <w:p w14:paraId="7F3BF8B8" w14:textId="2034A17A" w:rsidR="00BB28C8" w:rsidRPr="00517562" w:rsidRDefault="006C556E" w:rsidP="006D3E87">
            <w:pPr>
              <w:widowControl w:val="0"/>
              <w:spacing w:after="120"/>
              <w:jc w:val="center"/>
              <w:rPr>
                <w:rFonts w:ascii="GHEA Grapalat" w:hAnsi="GHEA Grapalat"/>
                <w:sz w:val="20"/>
                <w:szCs w:val="20"/>
              </w:rPr>
            </w:pPr>
            <w:r w:rsidRPr="003919B0">
              <w:rPr>
                <w:rFonts w:ascii="GHEA Grapalat" w:hAnsi="GHEA Grapalat" w:cs="Sylfaen"/>
                <w:color w:val="000000" w:themeColor="text1"/>
                <w:sz w:val="20"/>
                <w:szCs w:val="20"/>
                <w:lang w:val="hy-AM"/>
              </w:rPr>
              <w:t xml:space="preserve">на </w:t>
            </w:r>
            <w:r w:rsidRPr="001A6585">
              <w:rPr>
                <w:rFonts w:ascii="GHEA Grapalat" w:hAnsi="GHEA Grapalat" w:cs="Sylfaen"/>
                <w:color w:val="000000" w:themeColor="text1"/>
                <w:sz w:val="20"/>
                <w:szCs w:val="20"/>
              </w:rPr>
              <w:t>30</w:t>
            </w:r>
            <w:r>
              <w:rPr>
                <w:rFonts w:ascii="GHEA Grapalat" w:hAnsi="GHEA Grapalat" w:cs="Sylfaen"/>
                <w:color w:val="000000" w:themeColor="text1"/>
                <w:sz w:val="20"/>
                <w:szCs w:val="20"/>
                <w:lang w:val="hy-AM"/>
              </w:rPr>
              <w:t>0</w:t>
            </w:r>
            <w:r w:rsidRPr="003919B0">
              <w:rPr>
                <w:rFonts w:ascii="GHEA Grapalat" w:hAnsi="GHEA Grapalat" w:cs="Sylfaen"/>
                <w:color w:val="000000" w:themeColor="text1"/>
                <w:sz w:val="20"/>
                <w:szCs w:val="20"/>
                <w:lang w:val="hy-AM"/>
              </w:rPr>
              <w:t>-й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17AEB1D" w14:textId="77777777" w:rsidR="001D69D7" w:rsidRDefault="001D69D7" w:rsidP="0006746F">
      <w:pPr>
        <w:widowControl w:val="0"/>
        <w:ind w:firstLine="567"/>
        <w:jc w:val="right"/>
        <w:rPr>
          <w:rFonts w:ascii="GHEA Grapalat" w:hAnsi="GHEA Grapalat"/>
          <w:i/>
        </w:rPr>
      </w:pPr>
    </w:p>
    <w:p w14:paraId="3445BA27" w14:textId="74FEE3ED"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420"/>
        <w:gridCol w:w="1530"/>
        <w:gridCol w:w="550"/>
        <w:gridCol w:w="551"/>
        <w:gridCol w:w="551"/>
        <w:gridCol w:w="551"/>
        <w:gridCol w:w="550"/>
        <w:gridCol w:w="551"/>
        <w:gridCol w:w="551"/>
        <w:gridCol w:w="551"/>
        <w:gridCol w:w="550"/>
        <w:gridCol w:w="551"/>
        <w:gridCol w:w="551"/>
        <w:gridCol w:w="551"/>
        <w:gridCol w:w="551"/>
      </w:tblGrid>
      <w:tr w:rsidR="00793255" w:rsidRPr="00A03401" w14:paraId="72CBEC36" w14:textId="77777777" w:rsidTr="0006746F">
        <w:trPr>
          <w:trHeight w:val="74"/>
          <w:jc w:val="center"/>
        </w:trPr>
        <w:tc>
          <w:tcPr>
            <w:tcW w:w="11037" w:type="dxa"/>
            <w:gridSpan w:val="16"/>
            <w:vAlign w:val="center"/>
          </w:tcPr>
          <w:p w14:paraId="1417DED2" w14:textId="77777777" w:rsidR="00793255" w:rsidRPr="00A03401" w:rsidRDefault="00793255" w:rsidP="007513AF">
            <w:pPr>
              <w:widowControl w:val="0"/>
              <w:spacing w:after="120"/>
              <w:jc w:val="center"/>
              <w:rPr>
                <w:rFonts w:ascii="GHEA Grapalat" w:eastAsia="Calibri" w:hAnsi="GHEA Grapalat" w:cs="Calibri"/>
                <w:sz w:val="16"/>
                <w:szCs w:val="16"/>
              </w:rPr>
            </w:pPr>
            <w:r w:rsidRPr="00A03401">
              <w:rPr>
                <w:rFonts w:ascii="GHEA Grapalat" w:eastAsia="Calibri" w:hAnsi="GHEA Grapalat" w:cs="Calibri"/>
                <w:sz w:val="16"/>
                <w:szCs w:val="16"/>
              </w:rPr>
              <w:t>Работа</w:t>
            </w:r>
          </w:p>
        </w:tc>
      </w:tr>
      <w:tr w:rsidR="00793255" w:rsidRPr="00F140E5" w14:paraId="019FA9B7" w14:textId="77777777" w:rsidTr="0006746F">
        <w:trPr>
          <w:trHeight w:val="407"/>
          <w:jc w:val="center"/>
        </w:trPr>
        <w:tc>
          <w:tcPr>
            <w:tcW w:w="927" w:type="dxa"/>
            <w:vAlign w:val="center"/>
          </w:tcPr>
          <w:p w14:paraId="1431D03A" w14:textId="77777777"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номер предусмотренного приглашением лота</w:t>
            </w:r>
          </w:p>
        </w:tc>
        <w:tc>
          <w:tcPr>
            <w:tcW w:w="1420" w:type="dxa"/>
            <w:vAlign w:val="center"/>
          </w:tcPr>
          <w:p w14:paraId="560DF73E" w14:textId="77777777" w:rsidR="00793255" w:rsidRPr="00A03401" w:rsidRDefault="00793255" w:rsidP="007513AF">
            <w:pPr>
              <w:widowControl w:val="0"/>
              <w:spacing w:after="120"/>
              <w:ind w:left="-54" w:right="-108"/>
              <w:jc w:val="center"/>
              <w:rPr>
                <w:rFonts w:ascii="GHEA Grapalat" w:eastAsia="Calibri" w:hAnsi="GHEA Grapalat" w:cs="Calibri"/>
                <w:sz w:val="16"/>
                <w:szCs w:val="16"/>
              </w:rPr>
            </w:pPr>
            <w:r w:rsidRPr="00A03401">
              <w:rPr>
                <w:rFonts w:ascii="GHEA Grapalat" w:eastAsia="Calibri" w:hAnsi="GHEA Grapalat" w:cs="Calibri"/>
                <w:sz w:val="16"/>
                <w:szCs w:val="16"/>
              </w:rPr>
              <w:t>промежуточный код, предусмотренный планом закупок по классификации ЕЗК (CPV)</w:t>
            </w:r>
          </w:p>
        </w:tc>
        <w:tc>
          <w:tcPr>
            <w:tcW w:w="1530" w:type="dxa"/>
            <w:vAlign w:val="center"/>
          </w:tcPr>
          <w:p w14:paraId="70D2EBDF" w14:textId="77777777" w:rsidR="00793255" w:rsidRPr="00A03401" w:rsidRDefault="00793255" w:rsidP="007513AF">
            <w:pPr>
              <w:widowControl w:val="0"/>
              <w:spacing w:after="120"/>
              <w:ind w:left="-108" w:right="-94"/>
              <w:jc w:val="center"/>
              <w:rPr>
                <w:rFonts w:ascii="GHEA Grapalat" w:eastAsia="Calibri" w:hAnsi="GHEA Grapalat" w:cs="Calibri"/>
                <w:sz w:val="16"/>
                <w:szCs w:val="16"/>
              </w:rPr>
            </w:pPr>
            <w:r w:rsidRPr="00A03401">
              <w:rPr>
                <w:rFonts w:ascii="GHEA Grapalat" w:eastAsia="Calibri" w:hAnsi="GHEA Grapalat" w:cs="Calibri"/>
                <w:sz w:val="16"/>
                <w:szCs w:val="16"/>
              </w:rPr>
              <w:t>наименование</w:t>
            </w:r>
          </w:p>
        </w:tc>
        <w:tc>
          <w:tcPr>
            <w:tcW w:w="7160" w:type="dxa"/>
            <w:gridSpan w:val="13"/>
            <w:vAlign w:val="center"/>
          </w:tcPr>
          <w:p w14:paraId="66AFCEDC" w14:textId="3239A58D" w:rsidR="00793255" w:rsidRPr="00A03401" w:rsidRDefault="00793255" w:rsidP="007513AF">
            <w:pPr>
              <w:widowControl w:val="0"/>
              <w:spacing w:after="120"/>
              <w:ind w:left="-43"/>
              <w:jc w:val="center"/>
              <w:rPr>
                <w:rFonts w:ascii="GHEA Grapalat" w:eastAsia="Calibri" w:hAnsi="GHEA Grapalat" w:cs="Calibri"/>
                <w:sz w:val="16"/>
                <w:szCs w:val="16"/>
              </w:rPr>
            </w:pPr>
            <w:r w:rsidRPr="00A03401">
              <w:rPr>
                <w:rFonts w:ascii="GHEA Grapalat" w:eastAsia="Calibri" w:hAnsi="GHEA Grapalat" w:cs="Calibri"/>
                <w:sz w:val="16"/>
                <w:szCs w:val="16"/>
              </w:rPr>
              <w:t>Оплату работы предусматривается произвести в 20</w:t>
            </w:r>
            <w:r w:rsidRPr="00A03401">
              <w:rPr>
                <w:rFonts w:ascii="GHEA Grapalat" w:eastAsia="Calibri" w:hAnsi="GHEA Grapalat" w:cs="Calibri"/>
                <w:sz w:val="16"/>
                <w:szCs w:val="16"/>
                <w:lang w:val="hy-AM"/>
              </w:rPr>
              <w:t>2</w:t>
            </w:r>
            <w:r w:rsidR="00040B19">
              <w:rPr>
                <w:rFonts w:ascii="GHEA Grapalat" w:eastAsia="Calibri" w:hAnsi="GHEA Grapalat" w:cs="Calibri"/>
                <w:sz w:val="16"/>
                <w:szCs w:val="16"/>
                <w:lang w:val="hy-AM"/>
              </w:rPr>
              <w:t>6</w:t>
            </w:r>
            <w:r w:rsidRPr="00A03401">
              <w:rPr>
                <w:rFonts w:ascii="GHEA Grapalat" w:eastAsia="Calibri" w:hAnsi="GHEA Grapalat" w:cs="Calibri"/>
                <w:sz w:val="16"/>
                <w:szCs w:val="16"/>
              </w:rPr>
              <w:t xml:space="preserve"> г., по месяцам, в том числе</w:t>
            </w:r>
          </w:p>
        </w:tc>
      </w:tr>
      <w:tr w:rsidR="0006746F" w:rsidRPr="00A03401" w14:paraId="69C64CE8" w14:textId="77777777" w:rsidTr="0006746F">
        <w:trPr>
          <w:cantSplit/>
          <w:trHeight w:val="969"/>
          <w:jc w:val="center"/>
        </w:trPr>
        <w:tc>
          <w:tcPr>
            <w:tcW w:w="927" w:type="dxa"/>
            <w:vAlign w:val="center"/>
          </w:tcPr>
          <w:p w14:paraId="653E7226"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420" w:type="dxa"/>
            <w:vAlign w:val="center"/>
          </w:tcPr>
          <w:p w14:paraId="27ADFD24"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1530" w:type="dxa"/>
            <w:vAlign w:val="center"/>
          </w:tcPr>
          <w:p w14:paraId="58D50B25" w14:textId="77777777" w:rsidR="00793255" w:rsidRPr="00A03401" w:rsidRDefault="00793255" w:rsidP="007513AF">
            <w:pPr>
              <w:widowControl w:val="0"/>
              <w:spacing w:after="120"/>
              <w:ind w:left="-43"/>
              <w:jc w:val="center"/>
              <w:rPr>
                <w:rFonts w:ascii="GHEA Grapalat" w:eastAsia="Calibri" w:hAnsi="GHEA Grapalat" w:cs="Calibri"/>
                <w:sz w:val="16"/>
                <w:szCs w:val="16"/>
              </w:rPr>
            </w:pPr>
          </w:p>
        </w:tc>
        <w:tc>
          <w:tcPr>
            <w:tcW w:w="550" w:type="dxa"/>
            <w:textDirection w:val="btLr"/>
            <w:vAlign w:val="center"/>
          </w:tcPr>
          <w:p w14:paraId="001965B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январь</w:t>
            </w:r>
          </w:p>
        </w:tc>
        <w:tc>
          <w:tcPr>
            <w:tcW w:w="551" w:type="dxa"/>
            <w:textDirection w:val="btLr"/>
            <w:vAlign w:val="center"/>
          </w:tcPr>
          <w:p w14:paraId="695F8D5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февраль</w:t>
            </w:r>
          </w:p>
        </w:tc>
        <w:tc>
          <w:tcPr>
            <w:tcW w:w="551" w:type="dxa"/>
            <w:textDirection w:val="btLr"/>
            <w:vAlign w:val="center"/>
          </w:tcPr>
          <w:p w14:paraId="11BF4D55"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март</w:t>
            </w:r>
          </w:p>
        </w:tc>
        <w:tc>
          <w:tcPr>
            <w:tcW w:w="551" w:type="dxa"/>
            <w:textDirection w:val="btLr"/>
            <w:vAlign w:val="center"/>
          </w:tcPr>
          <w:p w14:paraId="7306727E" w14:textId="77777777" w:rsidR="00793255" w:rsidRPr="00A03401" w:rsidRDefault="00793255" w:rsidP="0006746F">
            <w:pPr>
              <w:widowControl w:val="0"/>
              <w:spacing w:after="120"/>
              <w:ind w:left="-108" w:right="-136"/>
              <w:jc w:val="center"/>
              <w:rPr>
                <w:rFonts w:ascii="GHEA Grapalat" w:eastAsia="Calibri" w:hAnsi="GHEA Grapalat" w:cs="Sylfaen"/>
                <w:sz w:val="16"/>
                <w:szCs w:val="16"/>
              </w:rPr>
            </w:pPr>
            <w:r w:rsidRPr="00A03401">
              <w:rPr>
                <w:rFonts w:ascii="GHEA Grapalat" w:eastAsia="Calibri" w:hAnsi="GHEA Grapalat" w:cs="Calibri"/>
                <w:sz w:val="16"/>
                <w:szCs w:val="16"/>
              </w:rPr>
              <w:t>апрель</w:t>
            </w:r>
          </w:p>
        </w:tc>
        <w:tc>
          <w:tcPr>
            <w:tcW w:w="550" w:type="dxa"/>
            <w:textDirection w:val="btLr"/>
            <w:vAlign w:val="center"/>
          </w:tcPr>
          <w:p w14:paraId="596349F4"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май</w:t>
            </w:r>
          </w:p>
        </w:tc>
        <w:tc>
          <w:tcPr>
            <w:tcW w:w="551" w:type="dxa"/>
            <w:textDirection w:val="btLr"/>
            <w:vAlign w:val="center"/>
          </w:tcPr>
          <w:p w14:paraId="5118EAFC"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июнь</w:t>
            </w:r>
          </w:p>
        </w:tc>
        <w:tc>
          <w:tcPr>
            <w:tcW w:w="551" w:type="dxa"/>
            <w:textDirection w:val="btLr"/>
            <w:vAlign w:val="center"/>
          </w:tcPr>
          <w:p w14:paraId="43FB9B1D" w14:textId="1E2462AF"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июль</w:t>
            </w:r>
          </w:p>
        </w:tc>
        <w:tc>
          <w:tcPr>
            <w:tcW w:w="551" w:type="dxa"/>
            <w:textDirection w:val="btLr"/>
            <w:vAlign w:val="center"/>
          </w:tcPr>
          <w:p w14:paraId="267A9203"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август</w:t>
            </w:r>
          </w:p>
        </w:tc>
        <w:tc>
          <w:tcPr>
            <w:tcW w:w="550" w:type="dxa"/>
            <w:textDirection w:val="btLr"/>
            <w:vAlign w:val="center"/>
          </w:tcPr>
          <w:p w14:paraId="474034D6" w14:textId="74EAA4B8"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сентябрь</w:t>
            </w:r>
          </w:p>
        </w:tc>
        <w:tc>
          <w:tcPr>
            <w:tcW w:w="551" w:type="dxa"/>
            <w:textDirection w:val="btLr"/>
            <w:vAlign w:val="center"/>
          </w:tcPr>
          <w:p w14:paraId="0537D4FB"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октябрь</w:t>
            </w:r>
          </w:p>
        </w:tc>
        <w:tc>
          <w:tcPr>
            <w:tcW w:w="551" w:type="dxa"/>
            <w:textDirection w:val="btLr"/>
            <w:vAlign w:val="center"/>
          </w:tcPr>
          <w:p w14:paraId="49F24F7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ноябрь</w:t>
            </w:r>
          </w:p>
        </w:tc>
        <w:tc>
          <w:tcPr>
            <w:tcW w:w="551" w:type="dxa"/>
            <w:textDirection w:val="btLr"/>
            <w:vAlign w:val="center"/>
          </w:tcPr>
          <w:p w14:paraId="6FE051F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декабрь</w:t>
            </w:r>
          </w:p>
        </w:tc>
        <w:tc>
          <w:tcPr>
            <w:tcW w:w="551" w:type="dxa"/>
            <w:vAlign w:val="center"/>
          </w:tcPr>
          <w:p w14:paraId="0BB6401D" w14:textId="77777777" w:rsidR="00793255" w:rsidRPr="00A03401" w:rsidRDefault="00793255" w:rsidP="0006746F">
            <w:pPr>
              <w:widowControl w:val="0"/>
              <w:spacing w:after="120"/>
              <w:ind w:left="-108" w:right="-136"/>
              <w:jc w:val="center"/>
              <w:rPr>
                <w:rFonts w:ascii="GHEA Grapalat" w:eastAsia="Calibri" w:hAnsi="GHEA Grapalat" w:cs="Calibri"/>
                <w:sz w:val="16"/>
                <w:szCs w:val="16"/>
              </w:rPr>
            </w:pPr>
            <w:r w:rsidRPr="00A03401">
              <w:rPr>
                <w:rFonts w:ascii="GHEA Grapalat" w:eastAsia="Calibri" w:hAnsi="GHEA Grapalat" w:cs="Calibri"/>
                <w:sz w:val="16"/>
                <w:szCs w:val="16"/>
              </w:rPr>
              <w:t>Всего</w:t>
            </w:r>
          </w:p>
        </w:tc>
      </w:tr>
      <w:tr w:rsidR="00A33E69" w:rsidRPr="00A03401" w14:paraId="3B66A8BC" w14:textId="77777777" w:rsidTr="004E1A3A">
        <w:trPr>
          <w:cantSplit/>
          <w:trHeight w:val="969"/>
          <w:jc w:val="center"/>
        </w:trPr>
        <w:tc>
          <w:tcPr>
            <w:tcW w:w="927" w:type="dxa"/>
            <w:vAlign w:val="center"/>
          </w:tcPr>
          <w:p w14:paraId="77815F35" w14:textId="06F5DB77" w:rsidR="00A33E69" w:rsidRPr="00A03401" w:rsidRDefault="00A33E69" w:rsidP="00A33E69">
            <w:pPr>
              <w:widowControl w:val="0"/>
              <w:spacing w:after="120"/>
              <w:ind w:left="-43"/>
              <w:jc w:val="center"/>
              <w:rPr>
                <w:rFonts w:ascii="GHEA Grapalat" w:eastAsia="Calibri" w:hAnsi="GHEA Grapalat" w:cs="Calibri"/>
                <w:sz w:val="16"/>
                <w:szCs w:val="16"/>
                <w:lang w:val="hy-AM"/>
              </w:rPr>
            </w:pPr>
            <w:r w:rsidRPr="00A03401">
              <w:rPr>
                <w:rFonts w:ascii="GHEA Grapalat" w:eastAsia="Calibri" w:hAnsi="GHEA Grapalat" w:cs="Calibri"/>
                <w:sz w:val="16"/>
                <w:szCs w:val="16"/>
                <w:lang w:val="hy-AM"/>
              </w:rPr>
              <w:t>1</w:t>
            </w:r>
          </w:p>
        </w:tc>
        <w:tc>
          <w:tcPr>
            <w:tcW w:w="1420" w:type="dxa"/>
            <w:vAlign w:val="center"/>
          </w:tcPr>
          <w:p w14:paraId="392E68EB" w14:textId="62D475F3" w:rsidR="00A33E69" w:rsidRPr="00DE2A41" w:rsidRDefault="001D69D7" w:rsidP="00A33E69">
            <w:pPr>
              <w:jc w:val="center"/>
              <w:rPr>
                <w:rFonts w:ascii="GHEA Grapalat" w:hAnsi="GHEA Grapalat" w:cs="Arial"/>
                <w:sz w:val="20"/>
                <w:szCs w:val="20"/>
              </w:rPr>
            </w:pPr>
            <w:r w:rsidRPr="001D69D7">
              <w:rPr>
                <w:rFonts w:ascii="GHEA Grapalat" w:eastAsia="Calibri" w:hAnsi="GHEA Grapalat" w:cs="Calibri"/>
                <w:sz w:val="18"/>
                <w:lang w:val="hy-AM"/>
              </w:rPr>
              <w:t>45111240/510</w:t>
            </w:r>
          </w:p>
        </w:tc>
        <w:tc>
          <w:tcPr>
            <w:tcW w:w="1530" w:type="dxa"/>
            <w:shd w:val="clear" w:color="auto" w:fill="auto"/>
            <w:vAlign w:val="center"/>
          </w:tcPr>
          <w:p w14:paraId="447BD22B" w14:textId="66E0B810" w:rsidR="00A33E69" w:rsidRPr="00040658" w:rsidRDefault="006F4F6F" w:rsidP="00A33E69">
            <w:pPr>
              <w:jc w:val="center"/>
              <w:rPr>
                <w:rFonts w:ascii="GHEA Grapalat" w:eastAsia="Calibri" w:hAnsi="GHEA Grapalat" w:cs="Calibri"/>
                <w:bCs/>
                <w:sz w:val="20"/>
                <w:szCs w:val="20"/>
              </w:rPr>
            </w:pPr>
            <w:r>
              <w:rPr>
                <w:rFonts w:ascii="GHEA Grapalat" w:eastAsia="Calibri" w:hAnsi="GHEA Grapalat" w:cs="Calibri"/>
                <w:sz w:val="18"/>
                <w:lang w:val="hy-AM"/>
              </w:rPr>
              <w:t>Работы по сносу самовольно возведенных построек в административном районе Кентрон города Еревана</w:t>
            </w:r>
          </w:p>
        </w:tc>
        <w:tc>
          <w:tcPr>
            <w:tcW w:w="550" w:type="dxa"/>
            <w:shd w:val="clear" w:color="auto" w:fill="auto"/>
            <w:vAlign w:val="center"/>
          </w:tcPr>
          <w:p w14:paraId="5D3A8A72" w14:textId="16753D5F" w:rsidR="00A33E69" w:rsidRPr="00A03401" w:rsidRDefault="00A33E69" w:rsidP="00A33E69">
            <w:pPr>
              <w:jc w:val="center"/>
              <w:rPr>
                <w:rFonts w:ascii="GHEA Grapalat" w:eastAsia="Calibri" w:hAnsi="GHEA Grapalat" w:cs="Calibri"/>
                <w:lang w:val="hy-AM"/>
              </w:rPr>
            </w:pPr>
            <w:r w:rsidRPr="00685FDC">
              <w:rPr>
                <w:rFonts w:ascii="GHEA Grapalat" w:hAnsi="GHEA Grapalat"/>
                <w:sz w:val="14"/>
                <w:szCs w:val="16"/>
              </w:rPr>
              <w:t>... %</w:t>
            </w:r>
          </w:p>
        </w:tc>
        <w:tc>
          <w:tcPr>
            <w:tcW w:w="551" w:type="dxa"/>
            <w:shd w:val="clear" w:color="auto" w:fill="auto"/>
            <w:vAlign w:val="center"/>
          </w:tcPr>
          <w:p w14:paraId="29DE148D" w14:textId="25A29E0F" w:rsidR="00A33E69" w:rsidRPr="00A03401" w:rsidRDefault="00A33E69" w:rsidP="00A33E69">
            <w:pPr>
              <w:jc w:val="center"/>
              <w:rPr>
                <w:rFonts w:ascii="GHEA Grapalat" w:eastAsia="Calibri" w:hAnsi="GHEA Grapalat" w:cs="Calibri"/>
                <w:lang w:val="hy-AM"/>
              </w:rPr>
            </w:pPr>
            <w:r w:rsidRPr="00685FDC">
              <w:rPr>
                <w:rFonts w:ascii="GHEA Grapalat" w:hAnsi="GHEA Grapalat"/>
                <w:sz w:val="14"/>
                <w:szCs w:val="16"/>
              </w:rPr>
              <w:t>... %</w:t>
            </w:r>
          </w:p>
        </w:tc>
        <w:tc>
          <w:tcPr>
            <w:tcW w:w="551" w:type="dxa"/>
            <w:shd w:val="clear" w:color="auto" w:fill="auto"/>
            <w:vAlign w:val="center"/>
          </w:tcPr>
          <w:p w14:paraId="47C73698" w14:textId="28D5001F" w:rsidR="00A33E69" w:rsidRPr="00A03401" w:rsidRDefault="00A33E69" w:rsidP="00A33E69">
            <w:pPr>
              <w:ind w:left="113" w:right="113"/>
              <w:jc w:val="center"/>
              <w:rPr>
                <w:rFonts w:ascii="GHEA Grapalat" w:eastAsia="Calibri" w:hAnsi="GHEA Grapalat" w:cs="Calibri"/>
                <w:lang w:val="hy-AM"/>
              </w:rPr>
            </w:pPr>
            <w:r w:rsidRPr="00685FDC">
              <w:rPr>
                <w:rFonts w:ascii="GHEA Grapalat" w:hAnsi="GHEA Grapalat"/>
                <w:sz w:val="14"/>
                <w:szCs w:val="16"/>
              </w:rPr>
              <w:t>... %</w:t>
            </w:r>
          </w:p>
        </w:tc>
        <w:tc>
          <w:tcPr>
            <w:tcW w:w="551" w:type="dxa"/>
            <w:shd w:val="clear" w:color="auto" w:fill="auto"/>
            <w:vAlign w:val="center"/>
          </w:tcPr>
          <w:p w14:paraId="40864919" w14:textId="5427B7CE" w:rsidR="00A33E69" w:rsidRPr="00A03401" w:rsidRDefault="00A33E69" w:rsidP="00A33E69">
            <w:pPr>
              <w:jc w:val="center"/>
              <w:rPr>
                <w:rFonts w:ascii="GHEA Grapalat" w:eastAsia="Calibri" w:hAnsi="GHEA Grapalat" w:cs="Calibri"/>
              </w:rPr>
            </w:pPr>
            <w:r w:rsidRPr="00685FDC">
              <w:rPr>
                <w:rFonts w:ascii="GHEA Grapalat" w:hAnsi="GHEA Grapalat"/>
                <w:sz w:val="14"/>
                <w:szCs w:val="16"/>
              </w:rPr>
              <w:t>... %</w:t>
            </w:r>
          </w:p>
        </w:tc>
        <w:tc>
          <w:tcPr>
            <w:tcW w:w="550" w:type="dxa"/>
            <w:shd w:val="clear" w:color="auto" w:fill="auto"/>
            <w:vAlign w:val="center"/>
          </w:tcPr>
          <w:p w14:paraId="7AAF22CA" w14:textId="66F29663" w:rsidR="00A33E69" w:rsidRPr="006D3E87" w:rsidRDefault="00A33E69" w:rsidP="00A33E69">
            <w:pPr>
              <w:jc w:val="center"/>
              <w:rPr>
                <w:rFonts w:ascii="GHEA Grapalat" w:hAnsi="GHEA Grapalat"/>
                <w:color w:val="000000"/>
                <w:sz w:val="20"/>
                <w:szCs w:val="20"/>
              </w:rPr>
            </w:pPr>
            <w:r w:rsidRPr="00685FDC">
              <w:rPr>
                <w:rFonts w:ascii="GHEA Grapalat" w:hAnsi="GHEA Grapalat"/>
                <w:sz w:val="14"/>
                <w:szCs w:val="16"/>
              </w:rPr>
              <w:t>... %</w:t>
            </w:r>
          </w:p>
        </w:tc>
        <w:tc>
          <w:tcPr>
            <w:tcW w:w="551" w:type="dxa"/>
            <w:shd w:val="clear" w:color="auto" w:fill="auto"/>
            <w:vAlign w:val="center"/>
          </w:tcPr>
          <w:p w14:paraId="2BD69000" w14:textId="69D40DB3"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615F2A23" w14:textId="39586C38"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1AE06E43" w14:textId="7A8FD599"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0" w:type="dxa"/>
            <w:shd w:val="clear" w:color="auto" w:fill="auto"/>
            <w:vAlign w:val="center"/>
          </w:tcPr>
          <w:p w14:paraId="2EF2C93F" w14:textId="20C0BBC6"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331F459D" w14:textId="4CDC9C58"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51BE55B3" w14:textId="70283789"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0DEAA0AD" w14:textId="3A5BD369"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c>
          <w:tcPr>
            <w:tcW w:w="551" w:type="dxa"/>
            <w:shd w:val="clear" w:color="auto" w:fill="auto"/>
            <w:vAlign w:val="center"/>
          </w:tcPr>
          <w:p w14:paraId="7D22CEDB" w14:textId="3BCC0A25" w:rsidR="00A33E69" w:rsidRPr="006D3E87" w:rsidRDefault="00A33E69" w:rsidP="00A33E69">
            <w:pPr>
              <w:jc w:val="center"/>
              <w:rPr>
                <w:rFonts w:ascii="GHEA Grapalat" w:hAnsi="GHEA Grapalat"/>
                <w:color w:val="000000"/>
                <w:sz w:val="20"/>
                <w:szCs w:val="20"/>
                <w:lang w:val="en-US"/>
              </w:rPr>
            </w:pPr>
            <w:r w:rsidRPr="00685FDC">
              <w:rPr>
                <w:rFonts w:ascii="GHEA Grapalat" w:hAnsi="GHEA Grapalat"/>
                <w:sz w:val="14"/>
                <w:szCs w:val="16"/>
              </w:rPr>
              <w:t>... %</w:t>
            </w:r>
          </w:p>
        </w:tc>
      </w:tr>
    </w:tbl>
    <w:p w14:paraId="50F69923" w14:textId="77777777" w:rsidR="00A33E69" w:rsidRPr="00124BE9" w:rsidRDefault="00A33E69" w:rsidP="00A33E69">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52DD6A5D" w14:textId="1F5DB0A1" w:rsidR="00BB28C8" w:rsidRPr="00A33E69" w:rsidRDefault="00A33E69" w:rsidP="00A33E69">
      <w:pPr>
        <w:widowControl w:val="0"/>
        <w:spacing w:after="160" w:line="360"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6D3E87" w:rsidRDefault="00BB28C8" w:rsidP="006D3E87">
            <w:pPr>
              <w:ind w:left="113" w:right="113"/>
              <w:jc w:val="center"/>
              <w:rPr>
                <w:rFonts w:ascii="GHEA Grapalat" w:hAnsi="GHEA Grapalat" w:cs="Arial"/>
                <w:sz w:val="28"/>
                <w:szCs w:val="28"/>
                <w:vertAlign w:val="superscript"/>
                <w:lang w:val="hy-AM"/>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F31A7A">
          <w:footnotePr>
            <w:pos w:val="beneathText"/>
          </w:footnotePr>
          <w:pgSz w:w="11907" w:h="16840" w:code="9"/>
          <w:pgMar w:top="270" w:right="927" w:bottom="1418" w:left="1418" w:header="561" w:footer="561" w:gutter="0"/>
          <w:cols w:space="720"/>
          <w:docGrid w:linePitch="326"/>
        </w:sectPr>
      </w:pPr>
    </w:p>
    <w:p w14:paraId="57759454"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06746F">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06746F">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5704245A" w14:textId="77777777" w:rsidR="00BB28C8" w:rsidRPr="009F3DC7" w:rsidRDefault="00BB28C8" w:rsidP="0006746F">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06746F">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06746F">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06746F">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06746F">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06746F">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06746F">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06746F">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0674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06746F">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06746F">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06746F">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06746F">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607FF4" w14:textId="77777777" w:rsidR="00BB28C8" w:rsidRPr="009F3DC7" w:rsidRDefault="00BB28C8" w:rsidP="0006746F">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06746F">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06746F">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06746F">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06746F">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06746F">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06746F">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06746F">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06746F">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06746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06746F">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06746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06746F">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06746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06746F">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06746F">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44B0D5BF" w14:textId="77777777" w:rsidR="00BB28C8" w:rsidRDefault="00BB28C8" w:rsidP="0006746F">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5BADDFC" w14:textId="77777777" w:rsidR="0006746F" w:rsidRPr="009F3DC7" w:rsidRDefault="0006746F" w:rsidP="0006746F">
      <w:pPr>
        <w:widowControl w:val="0"/>
        <w:spacing w:line="360" w:lineRule="auto"/>
        <w:jc w:val="center"/>
        <w:rPr>
          <w:rFonts w:ascii="GHEA Grapalat" w:hAnsi="GHEA Grapalat" w:cs="Sylfaen"/>
        </w:rPr>
      </w:pPr>
      <w:r w:rsidRPr="009F3DC7">
        <w:rPr>
          <w:rFonts w:ascii="GHEA Grapalat" w:hAnsi="GHEA Grapalat"/>
        </w:rPr>
        <w:t>СТОРОНЫ</w:t>
      </w:r>
    </w:p>
    <w:p w14:paraId="7CE2F9F0"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06746F" w:rsidRPr="009F3DC7" w14:paraId="6F02B853" w14:textId="77777777" w:rsidTr="007513AF">
        <w:tc>
          <w:tcPr>
            <w:tcW w:w="4785" w:type="dxa"/>
          </w:tcPr>
          <w:p w14:paraId="2A9B73E2"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8B97D25" w14:textId="77777777" w:rsidR="0006746F" w:rsidRPr="009F3DC7" w:rsidRDefault="0006746F" w:rsidP="007513AF">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566637B8" w14:textId="77777777" w:rsidR="0006746F" w:rsidRPr="009F3DC7" w:rsidRDefault="0006746F" w:rsidP="0006746F">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A747984" w14:textId="77777777" w:rsidR="0006746F" w:rsidRPr="009F3DC7" w:rsidRDefault="0006746F" w:rsidP="0006746F">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6746F" w:rsidRPr="009F3DC7" w14:paraId="5E48A9BF" w14:textId="77777777" w:rsidTr="007513AF">
        <w:trPr>
          <w:tblCellSpacing w:w="7" w:type="dxa"/>
          <w:jc w:val="center"/>
        </w:trPr>
        <w:tc>
          <w:tcPr>
            <w:tcW w:w="0" w:type="auto"/>
            <w:vAlign w:val="center"/>
          </w:tcPr>
          <w:p w14:paraId="51669777" w14:textId="77777777" w:rsidR="0006746F" w:rsidRPr="009F3DC7" w:rsidRDefault="0006746F" w:rsidP="007513AF">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CD9A40"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5A38A47" w14:textId="77777777" w:rsidR="0006746F" w:rsidRPr="009F3DC7" w:rsidRDefault="0006746F" w:rsidP="007513AF">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DFC9763"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6746F" w:rsidRPr="009F3DC7" w14:paraId="5F71AE13" w14:textId="77777777" w:rsidTr="007513AF">
        <w:trPr>
          <w:tblCellSpacing w:w="7" w:type="dxa"/>
          <w:jc w:val="center"/>
        </w:trPr>
        <w:tc>
          <w:tcPr>
            <w:tcW w:w="0" w:type="auto"/>
            <w:vAlign w:val="center"/>
          </w:tcPr>
          <w:p w14:paraId="24A4FD19"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88E7375" w14:textId="77777777" w:rsidR="0006746F" w:rsidRPr="0006766C" w:rsidRDefault="0006746F" w:rsidP="007513AF">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BF0455E" w14:textId="77777777" w:rsidR="0006746F" w:rsidRPr="0006766C" w:rsidRDefault="0006746F" w:rsidP="007513AF">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BA1F647" w14:textId="77777777" w:rsidR="0006746F" w:rsidRPr="00C8328C" w:rsidRDefault="0006746F" w:rsidP="007513AF">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2FF628" w14:textId="77777777" w:rsidR="0006746F" w:rsidRDefault="0006746F" w:rsidP="0006746F">
      <w:pPr>
        <w:rPr>
          <w:rFonts w:ascii="GHEA Grapalat" w:hAnsi="GHEA Grapalat"/>
        </w:rPr>
      </w:pPr>
    </w:p>
    <w:p w14:paraId="76031B8B" w14:textId="77777777" w:rsidR="0006746F" w:rsidRPr="009F3DC7" w:rsidRDefault="0006746F" w:rsidP="0006746F">
      <w:pPr>
        <w:widowControl w:val="0"/>
        <w:tabs>
          <w:tab w:val="left" w:pos="360"/>
          <w:tab w:val="left" w:pos="540"/>
        </w:tabs>
        <w:spacing w:line="360" w:lineRule="auto"/>
        <w:jc w:val="center"/>
        <w:rPr>
          <w:rFonts w:ascii="GHEA Grapalat" w:hAnsi="GHEA Grapalat" w:cs="Sylfaen"/>
          <w:b/>
          <w:bCs/>
        </w:rPr>
      </w:pPr>
    </w:p>
    <w:p w14:paraId="4640CA82" w14:textId="518A8193" w:rsidR="00BB28C8" w:rsidRPr="009F3DC7" w:rsidRDefault="00BB28C8" w:rsidP="0006746F">
      <w:pPr>
        <w:widowControl w:val="0"/>
        <w:spacing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D4F59FE" w:rsidR="008D352C" w:rsidRDefault="008D352C" w:rsidP="00BB28C8">
      <w:pPr>
        <w:widowControl w:val="0"/>
        <w:spacing w:after="160"/>
        <w:ind w:left="-142" w:firstLine="142"/>
        <w:jc w:val="both"/>
        <w:rPr>
          <w:rFonts w:ascii="GHEA Grapalat" w:hAnsi="GHEA Grapalat"/>
          <w:i/>
        </w:rPr>
      </w:pPr>
    </w:p>
    <w:p w14:paraId="183C494E" w14:textId="5BD4FBB1" w:rsidR="00E44FCE" w:rsidRDefault="00E44FCE" w:rsidP="00BB28C8">
      <w:pPr>
        <w:widowControl w:val="0"/>
        <w:spacing w:after="160"/>
        <w:ind w:left="-142" w:firstLine="142"/>
        <w:jc w:val="both"/>
        <w:rPr>
          <w:rFonts w:ascii="GHEA Grapalat" w:hAnsi="GHEA Grapalat"/>
          <w:i/>
        </w:rPr>
      </w:pPr>
    </w:p>
    <w:p w14:paraId="14C8A4A6" w14:textId="706124A1" w:rsidR="00E44FCE" w:rsidRDefault="00E44FCE" w:rsidP="00BB28C8">
      <w:pPr>
        <w:widowControl w:val="0"/>
        <w:spacing w:after="160"/>
        <w:ind w:left="-142" w:firstLine="142"/>
        <w:jc w:val="both"/>
        <w:rPr>
          <w:rFonts w:ascii="GHEA Grapalat" w:hAnsi="GHEA Grapalat"/>
          <w:i/>
        </w:rPr>
      </w:pPr>
    </w:p>
    <w:p w14:paraId="59C73AC2" w14:textId="4B26117F" w:rsidR="00E44FCE" w:rsidRDefault="00E44FCE" w:rsidP="00BB28C8">
      <w:pPr>
        <w:widowControl w:val="0"/>
        <w:spacing w:after="160"/>
        <w:ind w:left="-142" w:firstLine="142"/>
        <w:jc w:val="both"/>
        <w:rPr>
          <w:rFonts w:ascii="GHEA Grapalat" w:hAnsi="GHEA Grapalat"/>
          <w:i/>
        </w:rPr>
      </w:pPr>
    </w:p>
    <w:p w14:paraId="0E7A19FE" w14:textId="7D43EB7A" w:rsidR="00E44FCE" w:rsidRDefault="00E44FCE" w:rsidP="00BB28C8">
      <w:pPr>
        <w:widowControl w:val="0"/>
        <w:spacing w:after="160"/>
        <w:ind w:left="-142" w:firstLine="142"/>
        <w:jc w:val="both"/>
        <w:rPr>
          <w:rFonts w:ascii="GHEA Grapalat" w:hAnsi="GHEA Grapalat"/>
          <w:i/>
        </w:rPr>
      </w:pPr>
    </w:p>
    <w:p w14:paraId="49925BD9"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Приложение № 5</w:t>
      </w:r>
    </w:p>
    <w:p w14:paraId="0EDA740B" w14:textId="77777777" w:rsidR="00E44FCE" w:rsidRPr="008A662A" w:rsidRDefault="00E44FCE" w:rsidP="00E44F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DA28629" w14:textId="77777777" w:rsidR="00E44FCE" w:rsidRPr="008A662A" w:rsidRDefault="00E44FCE" w:rsidP="00E44FCE">
      <w:pPr>
        <w:jc w:val="center"/>
        <w:rPr>
          <w:rFonts w:ascii="GHEA Grapalat" w:hAnsi="GHEA Grapalat" w:cs="GHEA Grapalat"/>
        </w:rPr>
      </w:pPr>
    </w:p>
    <w:p w14:paraId="0F01CDA1" w14:textId="77777777" w:rsidR="00E44FCE" w:rsidRPr="008A662A" w:rsidRDefault="00E44FCE" w:rsidP="00E44FCE">
      <w:pPr>
        <w:jc w:val="center"/>
        <w:rPr>
          <w:rFonts w:ascii="GHEA Grapalat" w:hAnsi="GHEA Grapalat" w:cs="GHEA Grapalat"/>
        </w:rPr>
      </w:pPr>
      <w:r w:rsidRPr="008A662A">
        <w:rPr>
          <w:rFonts w:ascii="GHEA Grapalat" w:hAnsi="GHEA Grapalat" w:cs="GHEA Grapalat"/>
        </w:rPr>
        <w:t>УВЕДОМЛЕНИЕ</w:t>
      </w:r>
    </w:p>
    <w:p w14:paraId="533A6158" w14:textId="77777777" w:rsidR="00E44FCE" w:rsidRPr="00487F5A" w:rsidRDefault="00E44FCE" w:rsidP="00E44FCE">
      <w:pPr>
        <w:jc w:val="center"/>
        <w:rPr>
          <w:rFonts w:ascii="GHEA Grapalat" w:hAnsi="GHEA Grapalat" w:cs="GHEA Grapalat"/>
          <w:lang w:val="hy-AM"/>
        </w:rPr>
      </w:pPr>
    </w:p>
    <w:p w14:paraId="01B54E3B" w14:textId="77777777" w:rsidR="00E44FCE" w:rsidRPr="00487F5A" w:rsidRDefault="00E44FCE" w:rsidP="00E44F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2386D812" w14:textId="77777777" w:rsidR="00E44FCE" w:rsidRPr="00487F5A" w:rsidRDefault="00E44FCE" w:rsidP="00E44F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71BEB95" w14:textId="77777777" w:rsidR="00E44FCE" w:rsidRPr="00487F5A" w:rsidRDefault="00E44FCE" w:rsidP="00E44FCE">
      <w:pPr>
        <w:rPr>
          <w:rFonts w:ascii="GHEA Grapalat" w:hAnsi="GHEA Grapalat"/>
          <w:vertAlign w:val="superscript"/>
          <w:lang w:val="es-ES"/>
        </w:rPr>
      </w:pPr>
    </w:p>
    <w:p w14:paraId="552970B8" w14:textId="77777777" w:rsidR="00E44FCE" w:rsidRPr="00487F5A" w:rsidRDefault="00E44FCE" w:rsidP="00E44FCE">
      <w:pPr>
        <w:pStyle w:val="ListParagraph"/>
        <w:numPr>
          <w:ilvl w:val="0"/>
          <w:numId w:val="4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31D62886" w14:textId="77777777" w:rsidR="00E44FCE" w:rsidRPr="008A662A" w:rsidRDefault="00E44FCE" w:rsidP="00E44F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7FDD62CF" w14:textId="77777777" w:rsidR="00E44FCE" w:rsidRPr="008A662A" w:rsidRDefault="00E44FCE" w:rsidP="00E44F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6B24A000" w14:textId="77777777" w:rsidR="00E44FCE" w:rsidRPr="00487F5A" w:rsidRDefault="00E44FCE" w:rsidP="00E44F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71B0321" w14:textId="77777777" w:rsidR="00E44FCE" w:rsidRPr="00487F5A" w:rsidRDefault="00E44FCE" w:rsidP="00E44F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112B37">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112B37">
        <w:rPr>
          <w:rFonts w:ascii="GHEA Grapalat" w:hAnsi="GHEA Grapalat"/>
          <w:sz w:val="20"/>
          <w:szCs w:val="20"/>
        </w:rPr>
        <w:t>заключен</w:t>
      </w:r>
      <w:r w:rsidRPr="00487F5A">
        <w:rPr>
          <w:rFonts w:ascii="GHEA Grapalat" w:hAnsi="GHEA Grapalat" w:cs="Sylfaen"/>
          <w:sz w:val="20"/>
          <w:szCs w:val="20"/>
          <w:lang w:val="es-ES"/>
        </w:rPr>
        <w:t xml:space="preserve"> </w:t>
      </w:r>
      <w:r w:rsidRPr="00112B37">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112B37">
        <w:rPr>
          <w:rFonts w:ascii="GHEA Grapalat" w:hAnsi="GHEA Grapalat"/>
        </w:rPr>
        <w:t>.</w:t>
      </w:r>
      <w:r w:rsidRPr="00487F5A">
        <w:rPr>
          <w:rFonts w:ascii="GHEA Grapalat" w:hAnsi="GHEA Grapalat" w:cs="Sylfaen"/>
          <w:sz w:val="20"/>
          <w:szCs w:val="20"/>
          <w:lang w:val="es-ES"/>
        </w:rPr>
        <w:t xml:space="preserve"> </w:t>
      </w:r>
    </w:p>
    <w:p w14:paraId="6253EED0" w14:textId="77777777" w:rsidR="00E44FCE" w:rsidRPr="00487F5A" w:rsidRDefault="00E44FCE" w:rsidP="00E44FCE">
      <w:pPr>
        <w:rPr>
          <w:rFonts w:ascii="GHEA Grapalat" w:hAnsi="GHEA Grapalat" w:cs="Sylfaen"/>
          <w:sz w:val="20"/>
          <w:szCs w:val="20"/>
          <w:lang w:val="es-ES"/>
        </w:rPr>
      </w:pPr>
    </w:p>
    <w:p w14:paraId="48FD9C12" w14:textId="77777777" w:rsidR="00E44FCE" w:rsidRPr="008A662A" w:rsidRDefault="00E44FCE" w:rsidP="00E44FCE">
      <w:pPr>
        <w:pStyle w:val="ListParagraph"/>
        <w:numPr>
          <w:ilvl w:val="0"/>
          <w:numId w:val="4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45937B4" w14:textId="77777777" w:rsidR="00E44FCE" w:rsidRPr="00487F5A" w:rsidRDefault="00E44FCE" w:rsidP="00E44FCE">
      <w:pPr>
        <w:jc w:val="center"/>
        <w:rPr>
          <w:rFonts w:ascii="GHEA Grapalat" w:hAnsi="GHEA Grapalat" w:cs="GHEA Grapalat"/>
          <w:lang w:val="es-ES"/>
        </w:rPr>
      </w:pPr>
    </w:p>
    <w:p w14:paraId="2DBAD413" w14:textId="77777777" w:rsidR="00E44FCE" w:rsidRPr="00487F5A" w:rsidRDefault="00E44FCE" w:rsidP="00E44FCE">
      <w:pPr>
        <w:jc w:val="center"/>
        <w:rPr>
          <w:rFonts w:ascii="GHEA Grapalat" w:hAnsi="GHEA Grapalat" w:cs="Sylfaen"/>
          <w:b/>
          <w:lang w:val="es-ES"/>
        </w:rPr>
      </w:pPr>
    </w:p>
    <w:p w14:paraId="7366B504" w14:textId="77777777" w:rsidR="00E44FCE" w:rsidRPr="00487F5A" w:rsidRDefault="00E44FCE" w:rsidP="00E44F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63B4BAB" w14:textId="77777777" w:rsidR="00E44FCE" w:rsidRPr="00487F5A" w:rsidRDefault="00E44FCE" w:rsidP="00E44F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BD2CAA4" w14:textId="77777777" w:rsidR="00E44FCE" w:rsidRPr="00487F5A" w:rsidRDefault="00E44FCE" w:rsidP="00E44FCE">
      <w:pPr>
        <w:jc w:val="right"/>
        <w:rPr>
          <w:rFonts w:ascii="GHEA Grapalat" w:hAnsi="GHEA Grapalat"/>
          <w:sz w:val="20"/>
          <w:lang w:val="hy-AM"/>
        </w:rPr>
      </w:pPr>
      <w:r w:rsidRPr="00487F5A">
        <w:rPr>
          <w:rFonts w:ascii="GHEA Grapalat" w:hAnsi="GHEA Grapalat"/>
          <w:sz w:val="20"/>
          <w:lang w:val="hy-AM"/>
        </w:rPr>
        <w:t xml:space="preserve">    </w:t>
      </w:r>
    </w:p>
    <w:p w14:paraId="10B4E885" w14:textId="77777777" w:rsidR="00E44FCE" w:rsidRPr="00487F5A" w:rsidRDefault="00E44FCE" w:rsidP="00E44F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749025F" w14:textId="77777777" w:rsidR="00E44FCE" w:rsidRPr="00487F5A" w:rsidRDefault="00E44FCE" w:rsidP="00E44F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6ECB800" w14:textId="77777777" w:rsidR="00E44FCE" w:rsidRPr="00487F5A" w:rsidRDefault="00E44FCE" w:rsidP="00E44FCE">
      <w:pPr>
        <w:jc w:val="center"/>
        <w:rPr>
          <w:rFonts w:ascii="GHEA Grapalat" w:hAnsi="GHEA Grapalat" w:cs="Sylfaen"/>
          <w:sz w:val="16"/>
          <w:szCs w:val="16"/>
          <w:lang w:val="es-ES"/>
        </w:rPr>
      </w:pPr>
    </w:p>
    <w:p w14:paraId="125BA867" w14:textId="77777777" w:rsidR="00E44FCE" w:rsidRPr="00487F5A" w:rsidRDefault="00E44FCE" w:rsidP="00E44F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1ADAF17" w14:textId="77777777" w:rsidR="00E44FCE" w:rsidRPr="00B138F3" w:rsidRDefault="00E44FCE" w:rsidP="00BB28C8">
      <w:pPr>
        <w:widowControl w:val="0"/>
        <w:spacing w:after="160"/>
        <w:ind w:left="-142" w:firstLine="142"/>
        <w:jc w:val="both"/>
        <w:rPr>
          <w:rFonts w:ascii="GHEA Grapalat" w:hAnsi="GHEA Grapalat"/>
          <w:i/>
        </w:rPr>
      </w:pPr>
    </w:p>
    <w:sectPr w:rsidR="00E44FCE" w:rsidRPr="00B138F3" w:rsidSect="0006746F">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47120" w14:textId="77777777" w:rsidR="00C71571" w:rsidRDefault="00C71571">
      <w:r>
        <w:separator/>
      </w:r>
    </w:p>
  </w:endnote>
  <w:endnote w:type="continuationSeparator" w:id="0">
    <w:p w14:paraId="4147DBB6" w14:textId="77777777" w:rsidR="00C71571" w:rsidRDefault="00C71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7513AF" w:rsidRPr="003E450C" w:rsidRDefault="007513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D6E08">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821B6" w14:textId="77777777" w:rsidR="00C71571" w:rsidRDefault="00C71571">
      <w:r>
        <w:separator/>
      </w:r>
    </w:p>
  </w:footnote>
  <w:footnote w:type="continuationSeparator" w:id="0">
    <w:p w14:paraId="302CA0F7" w14:textId="77777777" w:rsidR="00C71571" w:rsidRDefault="00C71571">
      <w:r>
        <w:continuationSeparator/>
      </w:r>
    </w:p>
  </w:footnote>
  <w:footnote w:id="1">
    <w:p w14:paraId="33B4C7EE" w14:textId="48073F59" w:rsidR="007513AF" w:rsidRPr="00793343" w:rsidRDefault="007513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7513AF" w:rsidRPr="008842CE" w:rsidRDefault="007513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7513AF" w:rsidRPr="00541313" w:rsidRDefault="007513A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7513AF" w:rsidRDefault="007513A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7513AF" w:rsidRDefault="007513A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7513AF" w:rsidRDefault="007513A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7513AF" w:rsidRPr="00D3436F" w:rsidRDefault="007513A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7513AF" w:rsidRPr="008842CE" w:rsidRDefault="007513AF" w:rsidP="001831C4">
      <w:pPr>
        <w:pStyle w:val="FootnoteText"/>
        <w:widowControl w:val="0"/>
        <w:jc w:val="both"/>
        <w:rPr>
          <w:rFonts w:ascii="GHEA Grapalat" w:hAnsi="GHEA Grapalat"/>
          <w:lang w:val="af-ZA"/>
        </w:rPr>
      </w:pPr>
    </w:p>
    <w:p w14:paraId="426F9AF5" w14:textId="77777777" w:rsidR="007513AF" w:rsidRPr="008842CE" w:rsidRDefault="007513AF" w:rsidP="008842CE">
      <w:pPr>
        <w:pStyle w:val="FootnoteText"/>
        <w:widowControl w:val="0"/>
        <w:jc w:val="both"/>
        <w:rPr>
          <w:rFonts w:ascii="GHEA Grapalat" w:hAnsi="GHEA Grapalat"/>
          <w:lang w:val="af-ZA"/>
        </w:rPr>
      </w:pPr>
    </w:p>
  </w:footnote>
  <w:footnote w:id="4">
    <w:p w14:paraId="4E986EC3" w14:textId="77777777" w:rsidR="007513AF" w:rsidRPr="00CD6B60" w:rsidRDefault="007513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7513AF" w:rsidRPr="00CD6B60" w:rsidRDefault="007513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7513AF" w:rsidRPr="00CD6B60" w:rsidRDefault="007513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7513AF" w:rsidRDefault="007513AF"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7513AF" w:rsidRDefault="007513A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7513AF" w:rsidRPr="009E2596" w:rsidRDefault="007513A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4A239D" w14:textId="77777777" w:rsidR="007513AF" w:rsidRPr="0087711E" w:rsidRDefault="007513AF"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7513AF" w:rsidRPr="0087711E" w:rsidRDefault="007513AF"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7513AF" w:rsidRPr="002A3375" w:rsidRDefault="007513AF"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483D8C1F" w14:textId="77777777" w:rsidR="007513AF" w:rsidRDefault="007513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8">
    <w:p w14:paraId="7D80B0AE" w14:textId="77777777" w:rsidR="007513AF" w:rsidRPr="008842CE" w:rsidRDefault="007513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7513AF" w:rsidRPr="000811C1" w:rsidRDefault="007513AF">
      <w:pPr>
        <w:pStyle w:val="FootnoteText"/>
        <w:rPr>
          <w:lang w:val="af-ZA"/>
        </w:rPr>
      </w:pPr>
    </w:p>
  </w:footnote>
  <w:footnote w:id="9">
    <w:p w14:paraId="1E68EA4C" w14:textId="77777777" w:rsidR="007513AF" w:rsidRPr="00BD16E0" w:rsidRDefault="007513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7513AF" w:rsidRPr="000C5D3D" w:rsidRDefault="007513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7513AF" w:rsidRPr="0092041F" w:rsidRDefault="007513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7513AF" w:rsidRPr="0092041F" w:rsidRDefault="007513AF" w:rsidP="00C67FAB">
      <w:pPr>
        <w:pStyle w:val="FootnoteText"/>
        <w:jc w:val="both"/>
        <w:rPr>
          <w:rFonts w:ascii="GHEA Grapalat" w:hAnsi="GHEA Grapalat"/>
          <w:i/>
        </w:rPr>
      </w:pPr>
    </w:p>
  </w:footnote>
  <w:footnote w:id="10">
    <w:p w14:paraId="362A13F6" w14:textId="77777777" w:rsidR="007513AF" w:rsidRPr="00511966" w:rsidRDefault="007513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7513AF" w:rsidRPr="008E4439" w:rsidRDefault="007513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7513AF" w:rsidRPr="000811C1" w:rsidRDefault="007513AF" w:rsidP="0027573B">
      <w:pPr>
        <w:pStyle w:val="FootnoteText"/>
        <w:rPr>
          <w:rFonts w:ascii="Sylfaen" w:hAnsi="Sylfaen"/>
          <w:sz w:val="18"/>
          <w:szCs w:val="18"/>
        </w:rPr>
      </w:pPr>
    </w:p>
  </w:footnote>
  <w:footnote w:id="12">
    <w:p w14:paraId="44279788" w14:textId="77777777" w:rsidR="007513AF" w:rsidRPr="00A31673" w:rsidRDefault="007513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29FF18A" w14:textId="77777777" w:rsidR="007513AF" w:rsidRPr="00810F23" w:rsidRDefault="007513AF" w:rsidP="00083F7A">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D01F847" w14:textId="77777777" w:rsidR="007513AF" w:rsidRPr="005F2C25" w:rsidRDefault="007513AF" w:rsidP="00083F7A">
      <w:pPr>
        <w:pStyle w:val="FootnoteText"/>
        <w:rPr>
          <w:rFonts w:ascii="Times New Roman" w:hAnsi="Times New Roman"/>
        </w:rPr>
      </w:pPr>
    </w:p>
  </w:footnote>
  <w:footnote w:id="14">
    <w:p w14:paraId="4D69AA50" w14:textId="77777777" w:rsidR="007513AF" w:rsidRPr="00810F23" w:rsidRDefault="007513AF"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7513AF" w:rsidRPr="005F2C25" w:rsidRDefault="007513AF">
      <w:pPr>
        <w:pStyle w:val="FootnoteText"/>
        <w:rPr>
          <w:rFonts w:ascii="Times New Roman" w:hAnsi="Times New Roman"/>
        </w:rPr>
      </w:pPr>
    </w:p>
  </w:footnote>
  <w:footnote w:id="15">
    <w:p w14:paraId="56478499" w14:textId="77777777" w:rsidR="007513AF" w:rsidRDefault="007513AF" w:rsidP="006B3E56">
      <w:pPr>
        <w:jc w:val="both"/>
      </w:pPr>
    </w:p>
    <w:p w14:paraId="10B6C53D" w14:textId="77777777" w:rsidR="007513AF" w:rsidRDefault="007513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7513AF" w:rsidRPr="00BE1F2C" w:rsidRDefault="007513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7513AF" w:rsidRDefault="007513AF" w:rsidP="006B3E56">
      <w:pPr>
        <w:pStyle w:val="FootnoteText"/>
        <w:rPr>
          <w:rFonts w:asciiTheme="minorHAnsi" w:hAnsiTheme="minorHAnsi"/>
          <w:lang w:val="af-ZA"/>
        </w:rPr>
      </w:pPr>
    </w:p>
  </w:footnote>
  <w:footnote w:id="16">
    <w:p w14:paraId="72B9FB35" w14:textId="77777777" w:rsidR="007513AF" w:rsidRDefault="007513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7513AF" w:rsidRPr="00CA073A" w:rsidRDefault="007513AF">
      <w:pPr>
        <w:pStyle w:val="FootnoteText"/>
        <w:rPr>
          <w:rFonts w:ascii="Sylfaen" w:hAnsi="Sylfaen"/>
        </w:rPr>
      </w:pPr>
    </w:p>
  </w:footnote>
  <w:footnote w:id="17">
    <w:p w14:paraId="07CC3E11" w14:textId="56F48E44" w:rsidR="007513AF" w:rsidRPr="007B2377" w:rsidRDefault="007513AF"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513AF" w:rsidRPr="007B2377" w:rsidRDefault="007513AF"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513AF" w:rsidRPr="007B2377" w:rsidRDefault="007513AF"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8">
    <w:p w14:paraId="3D85114F" w14:textId="77777777" w:rsidR="007513AF" w:rsidRPr="00416905" w:rsidRDefault="007513A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7513AF" w:rsidRPr="00000327" w:rsidRDefault="007513AF"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7513AF" w:rsidRPr="00601148" w:rsidRDefault="007513AF" w:rsidP="00416905">
      <w:pPr>
        <w:pStyle w:val="FootnoteText"/>
        <w:jc w:val="both"/>
      </w:pPr>
    </w:p>
  </w:footnote>
  <w:footnote w:id="19">
    <w:p w14:paraId="4E4171BB" w14:textId="77777777" w:rsidR="007513AF" w:rsidRPr="00217344" w:rsidRDefault="007513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B503B3" w14:textId="77777777" w:rsidR="007513AF" w:rsidRPr="00217344" w:rsidRDefault="007513AF"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281BAD87" w14:textId="77777777" w:rsidR="006C70E0" w:rsidRPr="008842CE" w:rsidRDefault="006C70E0" w:rsidP="006C70E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8DCD12F" w14:textId="77777777" w:rsidR="006C70E0" w:rsidRPr="008842CE" w:rsidRDefault="006C70E0" w:rsidP="006C70E0">
      <w:pPr>
        <w:pStyle w:val="FootnoteText"/>
        <w:jc w:val="both"/>
        <w:rPr>
          <w:rFonts w:ascii="GHEA Grapalat" w:hAnsi="GHEA Grapalat"/>
        </w:rPr>
      </w:pPr>
    </w:p>
  </w:footnote>
  <w:footnote w:id="22">
    <w:p w14:paraId="5A51DA4E" w14:textId="77777777" w:rsidR="006C70E0" w:rsidRPr="008842CE" w:rsidRDefault="006C70E0" w:rsidP="006C70E0">
      <w:pPr>
        <w:pStyle w:val="FootnoteText"/>
        <w:jc w:val="both"/>
      </w:pPr>
    </w:p>
  </w:footnote>
  <w:footnote w:id="23">
    <w:p w14:paraId="664EB542" w14:textId="77777777" w:rsidR="007513AF" w:rsidRPr="00217344" w:rsidRDefault="007513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EBDF15C" w14:textId="77777777" w:rsidR="006C70E0" w:rsidRPr="008842CE" w:rsidRDefault="006C70E0" w:rsidP="006C70E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7E11EBA" w14:textId="77777777" w:rsidR="006C70E0" w:rsidRPr="008842CE" w:rsidRDefault="006C70E0" w:rsidP="006C70E0">
      <w:pPr>
        <w:pStyle w:val="FootnoteText"/>
        <w:jc w:val="both"/>
        <w:rPr>
          <w:rFonts w:ascii="GHEA Grapalat" w:hAnsi="GHEA Grapalat"/>
        </w:rPr>
      </w:pPr>
    </w:p>
  </w:footnote>
  <w:footnote w:id="25">
    <w:p w14:paraId="2264AA47" w14:textId="77777777" w:rsidR="006C70E0" w:rsidRPr="008842CE" w:rsidRDefault="006C70E0" w:rsidP="006C70E0">
      <w:pPr>
        <w:pStyle w:val="FootnoteText"/>
        <w:jc w:val="both"/>
      </w:pPr>
    </w:p>
  </w:footnote>
  <w:footnote w:id="26">
    <w:p w14:paraId="202B3AB6" w14:textId="77777777" w:rsidR="007513AF" w:rsidRPr="00124BE9" w:rsidRDefault="007513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7513AF" w:rsidRPr="00124BE9" w:rsidRDefault="007513AF" w:rsidP="00BB28C8">
      <w:pPr>
        <w:pStyle w:val="FootnoteText"/>
        <w:widowControl w:val="0"/>
        <w:jc w:val="both"/>
        <w:rPr>
          <w:rFonts w:ascii="GHEA Grapalat" w:hAnsi="GHEA Grapalat"/>
          <w:lang w:val="hy-AM"/>
        </w:rPr>
      </w:pPr>
    </w:p>
  </w:footnote>
  <w:footnote w:id="27">
    <w:p w14:paraId="5B306311" w14:textId="77777777" w:rsidR="007513AF" w:rsidRPr="00124BE9" w:rsidRDefault="007513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14:paraId="6A55779D" w14:textId="77777777" w:rsidR="007513AF" w:rsidRPr="00A6067F" w:rsidRDefault="007513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7513AF" w:rsidRPr="00A6067F" w:rsidRDefault="007513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9">
    <w:p w14:paraId="7BFC82F4" w14:textId="77777777" w:rsidR="007513AF" w:rsidRPr="000A504A" w:rsidRDefault="007513AF"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7513AF" w:rsidRPr="00124BE9" w:rsidRDefault="007513AF" w:rsidP="00BB28C8">
      <w:pPr>
        <w:pStyle w:val="FootnoteText"/>
        <w:widowControl w:val="0"/>
        <w:jc w:val="both"/>
        <w:rPr>
          <w:rFonts w:ascii="GHEA Grapalat" w:hAnsi="GHEA Grapalat"/>
          <w:lang w:val="hy-AM"/>
        </w:rPr>
      </w:pPr>
    </w:p>
  </w:footnote>
  <w:footnote w:id="30">
    <w:p w14:paraId="1A96D48C" w14:textId="77777777" w:rsidR="007513AF" w:rsidRPr="00EB336B" w:rsidRDefault="007513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7513AF" w:rsidRPr="00F77F4C" w:rsidRDefault="007513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7513AF" w:rsidRPr="00F77F4C" w:rsidRDefault="007513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7513AF" w:rsidRPr="004078D0" w:rsidRDefault="007513AF" w:rsidP="00BB28C8">
      <w:pPr>
        <w:pStyle w:val="FootnoteText"/>
        <w:widowControl w:val="0"/>
        <w:jc w:val="both"/>
        <w:rPr>
          <w:rFonts w:ascii="GHEA Grapalat" w:hAnsi="GHEA Grapalat"/>
          <w:sz w:val="2"/>
          <w:szCs w:val="2"/>
          <w:lang w:val="hy-AM"/>
        </w:rPr>
      </w:pPr>
    </w:p>
    <w:p w14:paraId="7A268206" w14:textId="77777777" w:rsidR="007513AF" w:rsidRPr="004078D0" w:rsidRDefault="007513AF" w:rsidP="00BB28C8">
      <w:pPr>
        <w:pStyle w:val="FootnoteText"/>
        <w:widowControl w:val="0"/>
        <w:jc w:val="both"/>
        <w:rPr>
          <w:rFonts w:ascii="GHEA Grapalat" w:hAnsi="GHEA Grapalat"/>
          <w:sz w:val="2"/>
          <w:szCs w:val="2"/>
          <w:lang w:val="hy-AM"/>
        </w:rPr>
      </w:pPr>
    </w:p>
  </w:footnote>
  <w:footnote w:id="31">
    <w:p w14:paraId="32571777" w14:textId="77777777" w:rsidR="007513AF" w:rsidRPr="00124BE9" w:rsidRDefault="007513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14:paraId="7F881AD4" w14:textId="77777777" w:rsidR="007513AF" w:rsidRPr="00124BE9" w:rsidRDefault="007513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7513AF" w:rsidRPr="001C4E24" w:rsidRDefault="007513AF" w:rsidP="00BB28C8">
      <w:pPr>
        <w:pStyle w:val="FootnoteText"/>
        <w:rPr>
          <w:lang w:val="hy-AM"/>
        </w:rPr>
      </w:pPr>
    </w:p>
  </w:footnote>
  <w:footnote w:id="33">
    <w:p w14:paraId="70FC0314" w14:textId="77777777" w:rsidR="006A23B9" w:rsidRPr="00B5675E" w:rsidRDefault="006A23B9" w:rsidP="006A23B9">
      <w:pPr>
        <w:pStyle w:val="FootnoteText"/>
        <w:widowControl w:val="0"/>
        <w:jc w:val="both"/>
      </w:pPr>
    </w:p>
  </w:footnote>
  <w:footnote w:id="34">
    <w:p w14:paraId="032FE955" w14:textId="77777777" w:rsidR="007513AF" w:rsidRPr="00124BE9" w:rsidRDefault="007513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5">
    <w:p w14:paraId="601701CC" w14:textId="7E640717" w:rsidR="007513AF" w:rsidRPr="00124BE9" w:rsidRDefault="007513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036E7C"/>
    <w:multiLevelType w:val="hybridMultilevel"/>
    <w:tmpl w:val="AC56D474"/>
    <w:lvl w:ilvl="0" w:tplc="0C128A0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5A76AC0"/>
    <w:multiLevelType w:val="hybridMultilevel"/>
    <w:tmpl w:val="2CFC29E2"/>
    <w:lvl w:ilvl="0" w:tplc="E2904AA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C10B35"/>
    <w:multiLevelType w:val="hybridMultilevel"/>
    <w:tmpl w:val="52285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78930622">
    <w:abstractNumId w:val="32"/>
  </w:num>
  <w:num w:numId="2" w16cid:durableId="1863199283">
    <w:abstractNumId w:val="14"/>
  </w:num>
  <w:num w:numId="3" w16cid:durableId="1599216696">
    <w:abstractNumId w:val="30"/>
  </w:num>
  <w:num w:numId="4" w16cid:durableId="825974692">
    <w:abstractNumId w:val="21"/>
  </w:num>
  <w:num w:numId="5" w16cid:durableId="1967352751">
    <w:abstractNumId w:val="35"/>
  </w:num>
  <w:num w:numId="6" w16cid:durableId="1223559000">
    <w:abstractNumId w:val="32"/>
    <w:lvlOverride w:ilvl="0">
      <w:startOverride w:val="1"/>
    </w:lvlOverride>
    <w:lvlOverride w:ilvl="1"/>
    <w:lvlOverride w:ilvl="2"/>
    <w:lvlOverride w:ilvl="3"/>
    <w:lvlOverride w:ilvl="4"/>
    <w:lvlOverride w:ilvl="5"/>
    <w:lvlOverride w:ilvl="6"/>
    <w:lvlOverride w:ilvl="7"/>
    <w:lvlOverride w:ilvl="8"/>
  </w:num>
  <w:num w:numId="7" w16cid:durableId="634678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3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6110068">
    <w:abstractNumId w:val="25"/>
  </w:num>
  <w:num w:numId="10" w16cid:durableId="967469201">
    <w:abstractNumId w:val="7"/>
  </w:num>
  <w:num w:numId="11" w16cid:durableId="191773663">
    <w:abstractNumId w:val="11"/>
  </w:num>
  <w:num w:numId="12" w16cid:durableId="1239637367">
    <w:abstractNumId w:val="43"/>
  </w:num>
  <w:num w:numId="13" w16cid:durableId="1031537384">
    <w:abstractNumId w:val="39"/>
  </w:num>
  <w:num w:numId="14" w16cid:durableId="286814731">
    <w:abstractNumId w:val="17"/>
  </w:num>
  <w:num w:numId="15" w16cid:durableId="500507662">
    <w:abstractNumId w:val="42"/>
  </w:num>
  <w:num w:numId="16" w16cid:durableId="1032803093">
    <w:abstractNumId w:val="20"/>
  </w:num>
  <w:num w:numId="17" w16cid:durableId="946153373">
    <w:abstractNumId w:val="8"/>
  </w:num>
  <w:num w:numId="18" w16cid:durableId="408239491">
    <w:abstractNumId w:val="1"/>
  </w:num>
  <w:num w:numId="19" w16cid:durableId="1704012122">
    <w:abstractNumId w:val="22"/>
  </w:num>
  <w:num w:numId="20" w16cid:durableId="563151188">
    <w:abstractNumId w:val="22"/>
  </w:num>
  <w:num w:numId="21" w16cid:durableId="126358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9125687">
    <w:abstractNumId w:val="33"/>
  </w:num>
  <w:num w:numId="23" w16cid:durableId="1144078793">
    <w:abstractNumId w:val="10"/>
  </w:num>
  <w:num w:numId="24" w16cid:durableId="162282690">
    <w:abstractNumId w:val="29"/>
  </w:num>
  <w:num w:numId="25" w16cid:durableId="358288040">
    <w:abstractNumId w:val="31"/>
  </w:num>
  <w:num w:numId="26" w16cid:durableId="2096047362">
    <w:abstractNumId w:val="19"/>
  </w:num>
  <w:num w:numId="27" w16cid:durableId="1333678601">
    <w:abstractNumId w:val="9"/>
  </w:num>
  <w:num w:numId="28" w16cid:durableId="1463377681">
    <w:abstractNumId w:val="15"/>
  </w:num>
  <w:num w:numId="29" w16cid:durableId="2072001442">
    <w:abstractNumId w:val="4"/>
  </w:num>
  <w:num w:numId="30" w16cid:durableId="510295230">
    <w:abstractNumId w:val="2"/>
  </w:num>
  <w:num w:numId="31" w16cid:durableId="1230464495">
    <w:abstractNumId w:val="0"/>
  </w:num>
  <w:num w:numId="32" w16cid:durableId="683021854">
    <w:abstractNumId w:val="12"/>
  </w:num>
  <w:num w:numId="33" w16cid:durableId="46758887">
    <w:abstractNumId w:val="37"/>
  </w:num>
  <w:num w:numId="34" w16cid:durableId="1349714483">
    <w:abstractNumId w:val="34"/>
  </w:num>
  <w:num w:numId="35" w16cid:durableId="864559470">
    <w:abstractNumId w:val="41"/>
  </w:num>
  <w:num w:numId="36" w16cid:durableId="391664041">
    <w:abstractNumId w:val="16"/>
  </w:num>
  <w:num w:numId="37" w16cid:durableId="685057460">
    <w:abstractNumId w:val="13"/>
  </w:num>
  <w:num w:numId="38" w16cid:durableId="1818760396">
    <w:abstractNumId w:val="6"/>
  </w:num>
  <w:num w:numId="39" w16cid:durableId="1241256681">
    <w:abstractNumId w:val="38"/>
  </w:num>
  <w:num w:numId="40" w16cid:durableId="14498550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03144421">
    <w:abstractNumId w:val="40"/>
  </w:num>
  <w:num w:numId="42" w16cid:durableId="545026527">
    <w:abstractNumId w:val="27"/>
  </w:num>
  <w:num w:numId="43" w16cid:durableId="1218322043">
    <w:abstractNumId w:val="23"/>
  </w:num>
  <w:num w:numId="44" w16cid:durableId="1309089574">
    <w:abstractNumId w:val="28"/>
  </w:num>
  <w:num w:numId="45" w16cid:durableId="1528133894">
    <w:abstractNumId w:val="36"/>
  </w:num>
  <w:num w:numId="46" w16cid:durableId="1921790433">
    <w:abstractNumId w:val="3"/>
  </w:num>
  <w:num w:numId="47" w16cid:durableId="229000398">
    <w:abstractNumId w:val="24"/>
  </w:num>
  <w:num w:numId="48" w16cid:durableId="668871611">
    <w:abstractNumId w:val="18"/>
  </w:num>
  <w:num w:numId="49" w16cid:durableId="66397049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590"/>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2907"/>
    <w:rsid w:val="000330A3"/>
    <w:rsid w:val="00033946"/>
    <w:rsid w:val="00033B20"/>
    <w:rsid w:val="00033C85"/>
    <w:rsid w:val="00033ED4"/>
    <w:rsid w:val="00034CED"/>
    <w:rsid w:val="000361AD"/>
    <w:rsid w:val="00037DDE"/>
    <w:rsid w:val="00040658"/>
    <w:rsid w:val="000408D8"/>
    <w:rsid w:val="00040B19"/>
    <w:rsid w:val="00041366"/>
    <w:rsid w:val="000424BA"/>
    <w:rsid w:val="000429FE"/>
    <w:rsid w:val="00042BD4"/>
    <w:rsid w:val="00043225"/>
    <w:rsid w:val="0004387F"/>
    <w:rsid w:val="00046758"/>
    <w:rsid w:val="00046BAC"/>
    <w:rsid w:val="000473EF"/>
    <w:rsid w:val="00051006"/>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A78"/>
    <w:rsid w:val="00055B1D"/>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46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1AE5"/>
    <w:rsid w:val="000820B2"/>
    <w:rsid w:val="000822C1"/>
    <w:rsid w:val="00082679"/>
    <w:rsid w:val="00082ADC"/>
    <w:rsid w:val="00082DE0"/>
    <w:rsid w:val="00083558"/>
    <w:rsid w:val="000836D9"/>
    <w:rsid w:val="00083F7A"/>
    <w:rsid w:val="000845F6"/>
    <w:rsid w:val="00084B51"/>
    <w:rsid w:val="000858EB"/>
    <w:rsid w:val="00085931"/>
    <w:rsid w:val="00087428"/>
    <w:rsid w:val="000878DB"/>
    <w:rsid w:val="00087A30"/>
    <w:rsid w:val="00090699"/>
    <w:rsid w:val="000911CA"/>
    <w:rsid w:val="00091309"/>
    <w:rsid w:val="0009265E"/>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97F00"/>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A7CC2"/>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B7CE6"/>
    <w:rsid w:val="000C062F"/>
    <w:rsid w:val="000C0A9D"/>
    <w:rsid w:val="000C165F"/>
    <w:rsid w:val="000C1F01"/>
    <w:rsid w:val="000C264F"/>
    <w:rsid w:val="000C36C6"/>
    <w:rsid w:val="000C37BD"/>
    <w:rsid w:val="000C3BD3"/>
    <w:rsid w:val="000C3F69"/>
    <w:rsid w:val="000C50AF"/>
    <w:rsid w:val="000C5A09"/>
    <w:rsid w:val="000C5CC1"/>
    <w:rsid w:val="000C5D3D"/>
    <w:rsid w:val="000C5D59"/>
    <w:rsid w:val="000C67E4"/>
    <w:rsid w:val="000C6BA1"/>
    <w:rsid w:val="000C6E1C"/>
    <w:rsid w:val="000C6F81"/>
    <w:rsid w:val="000C74EF"/>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6448"/>
    <w:rsid w:val="000E7612"/>
    <w:rsid w:val="000E7936"/>
    <w:rsid w:val="000E79BD"/>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E12"/>
    <w:rsid w:val="00106365"/>
    <w:rsid w:val="00106D44"/>
    <w:rsid w:val="00106DEE"/>
    <w:rsid w:val="00107136"/>
    <w:rsid w:val="0010740B"/>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0BE8"/>
    <w:rsid w:val="00142496"/>
    <w:rsid w:val="001439BD"/>
    <w:rsid w:val="00143BD7"/>
    <w:rsid w:val="00143E8C"/>
    <w:rsid w:val="00143E9D"/>
    <w:rsid w:val="0014472E"/>
    <w:rsid w:val="001448F8"/>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4D2"/>
    <w:rsid w:val="001647D2"/>
    <w:rsid w:val="00164BBC"/>
    <w:rsid w:val="0016519F"/>
    <w:rsid w:val="00165407"/>
    <w:rsid w:val="00165A51"/>
    <w:rsid w:val="00165F60"/>
    <w:rsid w:val="001662B1"/>
    <w:rsid w:val="00166832"/>
    <w:rsid w:val="001675BD"/>
    <w:rsid w:val="00167898"/>
    <w:rsid w:val="001679A6"/>
    <w:rsid w:val="00171E80"/>
    <w:rsid w:val="00171E97"/>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53"/>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61F"/>
    <w:rsid w:val="0019533F"/>
    <w:rsid w:val="00195A47"/>
    <w:rsid w:val="00195F24"/>
    <w:rsid w:val="00196487"/>
    <w:rsid w:val="00196A56"/>
    <w:rsid w:val="00196F14"/>
    <w:rsid w:val="00197051"/>
    <w:rsid w:val="001A070B"/>
    <w:rsid w:val="001A1B0D"/>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235F"/>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69D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DD4"/>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A4E"/>
    <w:rsid w:val="002100B3"/>
    <w:rsid w:val="002101F2"/>
    <w:rsid w:val="00210A9B"/>
    <w:rsid w:val="00210D02"/>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7E3"/>
    <w:rsid w:val="00232E72"/>
    <w:rsid w:val="00232FE2"/>
    <w:rsid w:val="00233B5F"/>
    <w:rsid w:val="00233BB7"/>
    <w:rsid w:val="00233CE8"/>
    <w:rsid w:val="00235549"/>
    <w:rsid w:val="0023571C"/>
    <w:rsid w:val="00235A15"/>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E8E"/>
    <w:rsid w:val="002542AE"/>
    <w:rsid w:val="00254A26"/>
    <w:rsid w:val="00254A36"/>
    <w:rsid w:val="002554A3"/>
    <w:rsid w:val="002559B9"/>
    <w:rsid w:val="00256672"/>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B31"/>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AA4"/>
    <w:rsid w:val="00290087"/>
    <w:rsid w:val="00290FFD"/>
    <w:rsid w:val="00291690"/>
    <w:rsid w:val="00291919"/>
    <w:rsid w:val="00291EFF"/>
    <w:rsid w:val="002920F1"/>
    <w:rsid w:val="002926D4"/>
    <w:rsid w:val="0029293C"/>
    <w:rsid w:val="002931A8"/>
    <w:rsid w:val="00293A25"/>
    <w:rsid w:val="00293A76"/>
    <w:rsid w:val="002941F2"/>
    <w:rsid w:val="00294BD5"/>
    <w:rsid w:val="00294F67"/>
    <w:rsid w:val="00294FFF"/>
    <w:rsid w:val="0029515A"/>
    <w:rsid w:val="002967C5"/>
    <w:rsid w:val="00296D2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B3C"/>
    <w:rsid w:val="002C6CF7"/>
    <w:rsid w:val="002C7037"/>
    <w:rsid w:val="002C74A3"/>
    <w:rsid w:val="002D02FE"/>
    <w:rsid w:val="002D0E82"/>
    <w:rsid w:val="002D156F"/>
    <w:rsid w:val="002D15CE"/>
    <w:rsid w:val="002D17E4"/>
    <w:rsid w:val="002D1AAA"/>
    <w:rsid w:val="002D1D46"/>
    <w:rsid w:val="002D207D"/>
    <w:rsid w:val="002D20E8"/>
    <w:rsid w:val="002D236D"/>
    <w:rsid w:val="002D295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3216"/>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68D"/>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681"/>
    <w:rsid w:val="0037177E"/>
    <w:rsid w:val="003717D2"/>
    <w:rsid w:val="00372C2B"/>
    <w:rsid w:val="00372C67"/>
    <w:rsid w:val="00372D7E"/>
    <w:rsid w:val="00372FAD"/>
    <w:rsid w:val="0037329F"/>
    <w:rsid w:val="00373E73"/>
    <w:rsid w:val="00373EC9"/>
    <w:rsid w:val="00374E07"/>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8D7"/>
    <w:rsid w:val="003B60D5"/>
    <w:rsid w:val="003B644B"/>
    <w:rsid w:val="003B6791"/>
    <w:rsid w:val="003B681E"/>
    <w:rsid w:val="003B6B6A"/>
    <w:rsid w:val="003B7086"/>
    <w:rsid w:val="003B72E7"/>
    <w:rsid w:val="003B7D9D"/>
    <w:rsid w:val="003C07D3"/>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33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88"/>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1C5"/>
    <w:rsid w:val="0041023E"/>
    <w:rsid w:val="004110AC"/>
    <w:rsid w:val="004116A0"/>
    <w:rsid w:val="00411D9D"/>
    <w:rsid w:val="00412C15"/>
    <w:rsid w:val="00413390"/>
    <w:rsid w:val="00413595"/>
    <w:rsid w:val="00414F4A"/>
    <w:rsid w:val="004153E3"/>
    <w:rsid w:val="00415722"/>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0AD"/>
    <w:rsid w:val="00443208"/>
    <w:rsid w:val="00443302"/>
    <w:rsid w:val="00443317"/>
    <w:rsid w:val="00443A55"/>
    <w:rsid w:val="00443B50"/>
    <w:rsid w:val="00443B7A"/>
    <w:rsid w:val="00444026"/>
    <w:rsid w:val="00444069"/>
    <w:rsid w:val="00444E87"/>
    <w:rsid w:val="00445330"/>
    <w:rsid w:val="0044556F"/>
    <w:rsid w:val="0044589B"/>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3CEB"/>
    <w:rsid w:val="0049623A"/>
    <w:rsid w:val="0049649D"/>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1E7"/>
    <w:rsid w:val="004C248E"/>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B44"/>
    <w:rsid w:val="004F6DE8"/>
    <w:rsid w:val="004F709A"/>
    <w:rsid w:val="004F78B4"/>
    <w:rsid w:val="004F78EF"/>
    <w:rsid w:val="004F7933"/>
    <w:rsid w:val="00500780"/>
    <w:rsid w:val="00501516"/>
    <w:rsid w:val="0050161D"/>
    <w:rsid w:val="00501892"/>
    <w:rsid w:val="005020A2"/>
    <w:rsid w:val="00502397"/>
    <w:rsid w:val="005024D2"/>
    <w:rsid w:val="00503288"/>
    <w:rsid w:val="00503B5D"/>
    <w:rsid w:val="00503BFB"/>
    <w:rsid w:val="00504133"/>
    <w:rsid w:val="0050520C"/>
    <w:rsid w:val="0050591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0C1"/>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46E"/>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491"/>
    <w:rsid w:val="005E3501"/>
    <w:rsid w:val="005E3F8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6312"/>
    <w:rsid w:val="005F6DED"/>
    <w:rsid w:val="005F732E"/>
    <w:rsid w:val="005F7C1D"/>
    <w:rsid w:val="00601148"/>
    <w:rsid w:val="00601797"/>
    <w:rsid w:val="006018E1"/>
    <w:rsid w:val="00601960"/>
    <w:rsid w:val="00605075"/>
    <w:rsid w:val="0060526C"/>
    <w:rsid w:val="00605382"/>
    <w:rsid w:val="00606328"/>
    <w:rsid w:val="0060652B"/>
    <w:rsid w:val="00606B84"/>
    <w:rsid w:val="00607120"/>
    <w:rsid w:val="00607F7B"/>
    <w:rsid w:val="0061007A"/>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C6F"/>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5CA8"/>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F19"/>
    <w:rsid w:val="00681F45"/>
    <w:rsid w:val="0068264F"/>
    <w:rsid w:val="00682E8D"/>
    <w:rsid w:val="00683E0A"/>
    <w:rsid w:val="006844DF"/>
    <w:rsid w:val="006848ED"/>
    <w:rsid w:val="00685962"/>
    <w:rsid w:val="00685A30"/>
    <w:rsid w:val="00685C48"/>
    <w:rsid w:val="00687D28"/>
    <w:rsid w:val="00687E34"/>
    <w:rsid w:val="006906E8"/>
    <w:rsid w:val="00691009"/>
    <w:rsid w:val="006912BB"/>
    <w:rsid w:val="00692C09"/>
    <w:rsid w:val="00692FA3"/>
    <w:rsid w:val="00693101"/>
    <w:rsid w:val="00693A59"/>
    <w:rsid w:val="00693ACD"/>
    <w:rsid w:val="00693C4E"/>
    <w:rsid w:val="006953B6"/>
    <w:rsid w:val="0069574A"/>
    <w:rsid w:val="006968E8"/>
    <w:rsid w:val="00696B96"/>
    <w:rsid w:val="00697031"/>
    <w:rsid w:val="00697C38"/>
    <w:rsid w:val="00697C9B"/>
    <w:rsid w:val="006A0321"/>
    <w:rsid w:val="006A0323"/>
    <w:rsid w:val="006A0D8B"/>
    <w:rsid w:val="006A134C"/>
    <w:rsid w:val="006A13C7"/>
    <w:rsid w:val="006A13FB"/>
    <w:rsid w:val="006A14B3"/>
    <w:rsid w:val="006A180E"/>
    <w:rsid w:val="006A1922"/>
    <w:rsid w:val="006A1F61"/>
    <w:rsid w:val="006A202F"/>
    <w:rsid w:val="006A23B9"/>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78A"/>
    <w:rsid w:val="006C1D25"/>
    <w:rsid w:val="006C229E"/>
    <w:rsid w:val="006C2B56"/>
    <w:rsid w:val="006C2C13"/>
    <w:rsid w:val="006C2F98"/>
    <w:rsid w:val="006C3068"/>
    <w:rsid w:val="006C3115"/>
    <w:rsid w:val="006C312E"/>
    <w:rsid w:val="006C330D"/>
    <w:rsid w:val="006C47F0"/>
    <w:rsid w:val="006C556E"/>
    <w:rsid w:val="006C679A"/>
    <w:rsid w:val="006C70E0"/>
    <w:rsid w:val="006C7836"/>
    <w:rsid w:val="006C7FD7"/>
    <w:rsid w:val="006D0B02"/>
    <w:rsid w:val="006D0D6F"/>
    <w:rsid w:val="006D0E83"/>
    <w:rsid w:val="006D1196"/>
    <w:rsid w:val="006D1826"/>
    <w:rsid w:val="006D1BA0"/>
    <w:rsid w:val="006D22CA"/>
    <w:rsid w:val="006D2D71"/>
    <w:rsid w:val="006D2DF7"/>
    <w:rsid w:val="006D32C0"/>
    <w:rsid w:val="006D3E87"/>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F6F"/>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5A37"/>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3AF"/>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E08"/>
    <w:rsid w:val="007D6F8E"/>
    <w:rsid w:val="007D716A"/>
    <w:rsid w:val="007D7663"/>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ABD"/>
    <w:rsid w:val="007F7FBA"/>
    <w:rsid w:val="00800B26"/>
    <w:rsid w:val="0080112C"/>
    <w:rsid w:val="008013BF"/>
    <w:rsid w:val="008013DA"/>
    <w:rsid w:val="0080154C"/>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21D"/>
    <w:rsid w:val="00844434"/>
    <w:rsid w:val="00845AA5"/>
    <w:rsid w:val="008463FB"/>
    <w:rsid w:val="00847A91"/>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17E2"/>
    <w:rsid w:val="00892068"/>
    <w:rsid w:val="008920F8"/>
    <w:rsid w:val="00892B95"/>
    <w:rsid w:val="008933B7"/>
    <w:rsid w:val="00893487"/>
    <w:rsid w:val="00893A65"/>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5E6"/>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55"/>
    <w:rsid w:val="00926470"/>
    <w:rsid w:val="00926875"/>
    <w:rsid w:val="0092717E"/>
    <w:rsid w:val="0092742D"/>
    <w:rsid w:val="00927888"/>
    <w:rsid w:val="00927A08"/>
    <w:rsid w:val="00930D97"/>
    <w:rsid w:val="00931A1F"/>
    <w:rsid w:val="00932115"/>
    <w:rsid w:val="009321EA"/>
    <w:rsid w:val="00932D67"/>
    <w:rsid w:val="0093354D"/>
    <w:rsid w:val="0093355C"/>
    <w:rsid w:val="009335A0"/>
    <w:rsid w:val="0093396A"/>
    <w:rsid w:val="00933A58"/>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05E"/>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1D9A"/>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1E"/>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9E"/>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EA7"/>
    <w:rsid w:val="00A27FAF"/>
    <w:rsid w:val="00A3062D"/>
    <w:rsid w:val="00A3083E"/>
    <w:rsid w:val="00A30B3F"/>
    <w:rsid w:val="00A30BE3"/>
    <w:rsid w:val="00A30E33"/>
    <w:rsid w:val="00A31442"/>
    <w:rsid w:val="00A31673"/>
    <w:rsid w:val="00A31DCA"/>
    <w:rsid w:val="00A31F51"/>
    <w:rsid w:val="00A32D42"/>
    <w:rsid w:val="00A33444"/>
    <w:rsid w:val="00A33E69"/>
    <w:rsid w:val="00A34587"/>
    <w:rsid w:val="00A3469E"/>
    <w:rsid w:val="00A34DFE"/>
    <w:rsid w:val="00A35FB1"/>
    <w:rsid w:val="00A36591"/>
    <w:rsid w:val="00A36F0F"/>
    <w:rsid w:val="00A37070"/>
    <w:rsid w:val="00A37BFD"/>
    <w:rsid w:val="00A4028C"/>
    <w:rsid w:val="00A40446"/>
    <w:rsid w:val="00A4067E"/>
    <w:rsid w:val="00A40F3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39F"/>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3D0B"/>
    <w:rsid w:val="00A74478"/>
    <w:rsid w:val="00A747D4"/>
    <w:rsid w:val="00A74AC9"/>
    <w:rsid w:val="00A74B2F"/>
    <w:rsid w:val="00A74D0E"/>
    <w:rsid w:val="00A75242"/>
    <w:rsid w:val="00A76200"/>
    <w:rsid w:val="00A766CB"/>
    <w:rsid w:val="00A76C15"/>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97B45"/>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1DCA"/>
    <w:rsid w:val="00AB2618"/>
    <w:rsid w:val="00AB2648"/>
    <w:rsid w:val="00AB2E1E"/>
    <w:rsid w:val="00AB2F8A"/>
    <w:rsid w:val="00AB3267"/>
    <w:rsid w:val="00AB3FFE"/>
    <w:rsid w:val="00AB4EAB"/>
    <w:rsid w:val="00AB54C3"/>
    <w:rsid w:val="00AB5AF2"/>
    <w:rsid w:val="00AB5D5B"/>
    <w:rsid w:val="00AB5E50"/>
    <w:rsid w:val="00AB620C"/>
    <w:rsid w:val="00AB64C0"/>
    <w:rsid w:val="00AB65DB"/>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3D0"/>
    <w:rsid w:val="00AC743C"/>
    <w:rsid w:val="00AC7A2E"/>
    <w:rsid w:val="00AD0BEB"/>
    <w:rsid w:val="00AD1066"/>
    <w:rsid w:val="00AD1BFE"/>
    <w:rsid w:val="00AD1CBA"/>
    <w:rsid w:val="00AD2081"/>
    <w:rsid w:val="00AD279E"/>
    <w:rsid w:val="00AD305B"/>
    <w:rsid w:val="00AD34C9"/>
    <w:rsid w:val="00AD3AA4"/>
    <w:rsid w:val="00AD522C"/>
    <w:rsid w:val="00AD5625"/>
    <w:rsid w:val="00AD5D68"/>
    <w:rsid w:val="00AD6738"/>
    <w:rsid w:val="00AD7B20"/>
    <w:rsid w:val="00AD7D93"/>
    <w:rsid w:val="00AE00B8"/>
    <w:rsid w:val="00AE0514"/>
    <w:rsid w:val="00AE1606"/>
    <w:rsid w:val="00AE1DA9"/>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A6D"/>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3FF9"/>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770"/>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44"/>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583"/>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AF"/>
    <w:rsid w:val="00BD24F2"/>
    <w:rsid w:val="00BD2920"/>
    <w:rsid w:val="00BD3389"/>
    <w:rsid w:val="00BD3B55"/>
    <w:rsid w:val="00BD3F93"/>
    <w:rsid w:val="00BD438D"/>
    <w:rsid w:val="00BD45F5"/>
    <w:rsid w:val="00BD4817"/>
    <w:rsid w:val="00BD4B37"/>
    <w:rsid w:val="00BD50E7"/>
    <w:rsid w:val="00BD572E"/>
    <w:rsid w:val="00BD5F94"/>
    <w:rsid w:val="00BD65FB"/>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26CF"/>
    <w:rsid w:val="00C132F1"/>
    <w:rsid w:val="00C135B1"/>
    <w:rsid w:val="00C13896"/>
    <w:rsid w:val="00C13B79"/>
    <w:rsid w:val="00C14561"/>
    <w:rsid w:val="00C14A30"/>
    <w:rsid w:val="00C14F1A"/>
    <w:rsid w:val="00C156C3"/>
    <w:rsid w:val="00C15BC3"/>
    <w:rsid w:val="00C15C0B"/>
    <w:rsid w:val="00C16602"/>
    <w:rsid w:val="00C16F3F"/>
    <w:rsid w:val="00C17414"/>
    <w:rsid w:val="00C1789F"/>
    <w:rsid w:val="00C207A1"/>
    <w:rsid w:val="00C21394"/>
    <w:rsid w:val="00C2151D"/>
    <w:rsid w:val="00C22421"/>
    <w:rsid w:val="00C231A0"/>
    <w:rsid w:val="00C232E0"/>
    <w:rsid w:val="00C23B1B"/>
    <w:rsid w:val="00C23D48"/>
    <w:rsid w:val="00C23F1D"/>
    <w:rsid w:val="00C24256"/>
    <w:rsid w:val="00C2434E"/>
    <w:rsid w:val="00C24CA6"/>
    <w:rsid w:val="00C26B4D"/>
    <w:rsid w:val="00C26CF7"/>
    <w:rsid w:val="00C2792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59B4"/>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010"/>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71"/>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4C67"/>
    <w:rsid w:val="00C85FFA"/>
    <w:rsid w:val="00C861E9"/>
    <w:rsid w:val="00C864DC"/>
    <w:rsid w:val="00C86AB3"/>
    <w:rsid w:val="00C8738E"/>
    <w:rsid w:val="00C90796"/>
    <w:rsid w:val="00C90AA2"/>
    <w:rsid w:val="00C90BCA"/>
    <w:rsid w:val="00C90D3E"/>
    <w:rsid w:val="00C9153B"/>
    <w:rsid w:val="00C91F69"/>
    <w:rsid w:val="00C926E6"/>
    <w:rsid w:val="00C94323"/>
    <w:rsid w:val="00C94AA4"/>
    <w:rsid w:val="00C967F5"/>
    <w:rsid w:val="00C970BB"/>
    <w:rsid w:val="00C978AF"/>
    <w:rsid w:val="00C97ABE"/>
    <w:rsid w:val="00CA0015"/>
    <w:rsid w:val="00CA0668"/>
    <w:rsid w:val="00CA073A"/>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21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E42"/>
    <w:rsid w:val="00CB5F66"/>
    <w:rsid w:val="00CB68EF"/>
    <w:rsid w:val="00CB7572"/>
    <w:rsid w:val="00CB759C"/>
    <w:rsid w:val="00CB79A4"/>
    <w:rsid w:val="00CC0326"/>
    <w:rsid w:val="00CC041F"/>
    <w:rsid w:val="00CC0A8D"/>
    <w:rsid w:val="00CC19DC"/>
    <w:rsid w:val="00CC28E2"/>
    <w:rsid w:val="00CC3BAC"/>
    <w:rsid w:val="00CC4071"/>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357"/>
    <w:rsid w:val="00D22464"/>
    <w:rsid w:val="00D22B3B"/>
    <w:rsid w:val="00D22CBB"/>
    <w:rsid w:val="00D23C17"/>
    <w:rsid w:val="00D23E36"/>
    <w:rsid w:val="00D24392"/>
    <w:rsid w:val="00D24CB5"/>
    <w:rsid w:val="00D25A2A"/>
    <w:rsid w:val="00D25FBF"/>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52D"/>
    <w:rsid w:val="00D724E7"/>
    <w:rsid w:val="00D7354F"/>
    <w:rsid w:val="00D7435F"/>
    <w:rsid w:val="00D7436B"/>
    <w:rsid w:val="00D746A9"/>
    <w:rsid w:val="00D74CCE"/>
    <w:rsid w:val="00D7504A"/>
    <w:rsid w:val="00D758CA"/>
    <w:rsid w:val="00D75F27"/>
    <w:rsid w:val="00D760CA"/>
    <w:rsid w:val="00D76453"/>
    <w:rsid w:val="00D76BBA"/>
    <w:rsid w:val="00D770E9"/>
    <w:rsid w:val="00D7728D"/>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930"/>
    <w:rsid w:val="00DA5D3D"/>
    <w:rsid w:val="00DA5E55"/>
    <w:rsid w:val="00DA687B"/>
    <w:rsid w:val="00DA6C97"/>
    <w:rsid w:val="00DB007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5FC9"/>
    <w:rsid w:val="00DC619D"/>
    <w:rsid w:val="00DC64B5"/>
    <w:rsid w:val="00DC64D2"/>
    <w:rsid w:val="00DC66CD"/>
    <w:rsid w:val="00DC6FEB"/>
    <w:rsid w:val="00DC769E"/>
    <w:rsid w:val="00DC7CFF"/>
    <w:rsid w:val="00DD0158"/>
    <w:rsid w:val="00DD0737"/>
    <w:rsid w:val="00DD0FED"/>
    <w:rsid w:val="00DD1087"/>
    <w:rsid w:val="00DD2498"/>
    <w:rsid w:val="00DD27B0"/>
    <w:rsid w:val="00DD322C"/>
    <w:rsid w:val="00DD3E3D"/>
    <w:rsid w:val="00DD41E4"/>
    <w:rsid w:val="00DD4E67"/>
    <w:rsid w:val="00DD4F48"/>
    <w:rsid w:val="00DD51F0"/>
    <w:rsid w:val="00DD559B"/>
    <w:rsid w:val="00DD56AA"/>
    <w:rsid w:val="00DD5CF9"/>
    <w:rsid w:val="00DD66E7"/>
    <w:rsid w:val="00DD6FDA"/>
    <w:rsid w:val="00DE06C5"/>
    <w:rsid w:val="00DE1323"/>
    <w:rsid w:val="00DE134D"/>
    <w:rsid w:val="00DE161C"/>
    <w:rsid w:val="00DE1D22"/>
    <w:rsid w:val="00DE1E3B"/>
    <w:rsid w:val="00DE26E4"/>
    <w:rsid w:val="00DE2A41"/>
    <w:rsid w:val="00DE3538"/>
    <w:rsid w:val="00DE3C28"/>
    <w:rsid w:val="00DE5B89"/>
    <w:rsid w:val="00DE65EA"/>
    <w:rsid w:val="00DE7706"/>
    <w:rsid w:val="00DE7753"/>
    <w:rsid w:val="00DE78BA"/>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A3F"/>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4EAB"/>
    <w:rsid w:val="00E44FCE"/>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CFF"/>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02B"/>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060"/>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126"/>
    <w:rsid w:val="00F01D1E"/>
    <w:rsid w:val="00F02639"/>
    <w:rsid w:val="00F02F00"/>
    <w:rsid w:val="00F04430"/>
    <w:rsid w:val="00F04AA1"/>
    <w:rsid w:val="00F04D1A"/>
    <w:rsid w:val="00F04FC3"/>
    <w:rsid w:val="00F06F30"/>
    <w:rsid w:val="00F0759D"/>
    <w:rsid w:val="00F07C5B"/>
    <w:rsid w:val="00F102AB"/>
    <w:rsid w:val="00F11794"/>
    <w:rsid w:val="00F11AC7"/>
    <w:rsid w:val="00F11D9C"/>
    <w:rsid w:val="00F11E5A"/>
    <w:rsid w:val="00F1221A"/>
    <w:rsid w:val="00F125C4"/>
    <w:rsid w:val="00F12D9A"/>
    <w:rsid w:val="00F12F88"/>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1A7A"/>
    <w:rsid w:val="00F32128"/>
    <w:rsid w:val="00F325A7"/>
    <w:rsid w:val="00F329B2"/>
    <w:rsid w:val="00F331AD"/>
    <w:rsid w:val="00F332DF"/>
    <w:rsid w:val="00F333A9"/>
    <w:rsid w:val="00F33976"/>
    <w:rsid w:val="00F339E3"/>
    <w:rsid w:val="00F34417"/>
    <w:rsid w:val="00F35993"/>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5F1"/>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8"/>
    <w:rsid w:val="00F83409"/>
    <w:rsid w:val="00F839B3"/>
    <w:rsid w:val="00F83B76"/>
    <w:rsid w:val="00F83E0A"/>
    <w:rsid w:val="00F8462A"/>
    <w:rsid w:val="00F855BB"/>
    <w:rsid w:val="00F85DFC"/>
    <w:rsid w:val="00F85F62"/>
    <w:rsid w:val="00F86162"/>
    <w:rsid w:val="00F86ED5"/>
    <w:rsid w:val="00F871C2"/>
    <w:rsid w:val="00F87FD4"/>
    <w:rsid w:val="00F914CF"/>
    <w:rsid w:val="00F91547"/>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61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97B"/>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DD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a">
    <w:name w:val="Заголовок"/>
    <w:basedOn w:val="Normal"/>
    <w:next w:val="BodyText"/>
    <w:qFormat/>
    <w:rsid w:val="00CA521C"/>
    <w:pPr>
      <w:keepNext/>
      <w:suppressAutoHyphens/>
      <w:spacing w:before="240" w:after="120" w:line="259" w:lineRule="auto"/>
    </w:pPr>
    <w:rPr>
      <w:rFonts w:ascii="Liberation Sans" w:eastAsia="Microsoft YaHei" w:hAnsi="Liberation Sans" w:cs="Lucida Sans"/>
      <w:sz w:val="28"/>
      <w:szCs w:val="28"/>
      <w:lang w:val="en-US" w:eastAsia="en-US" w:bidi="ar-SA"/>
    </w:rPr>
  </w:style>
  <w:style w:type="character" w:customStyle="1" w:styleId="BodyTextChar1">
    <w:name w:val="Body Text Char1"/>
    <w:basedOn w:val="DefaultParagraphFont"/>
    <w:semiHidden/>
    <w:rsid w:val="00CA521C"/>
  </w:style>
  <w:style w:type="paragraph" w:styleId="List">
    <w:name w:val="List"/>
    <w:basedOn w:val="BodyText"/>
    <w:rsid w:val="00CA521C"/>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CA521C"/>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0">
    <w:name w:val="Указатель"/>
    <w:basedOn w:val="Normal"/>
    <w:qFormat/>
    <w:rsid w:val="00CA521C"/>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1">
    <w:name w:val="Колонтитул"/>
    <w:basedOn w:val="Normal"/>
    <w:qFormat/>
    <w:rsid w:val="00CA521C"/>
    <w:pPr>
      <w:suppressAutoHyphens/>
      <w:spacing w:after="160" w:line="259" w:lineRule="auto"/>
    </w:pPr>
    <w:rPr>
      <w:rFonts w:asciiTheme="minorHAnsi" w:eastAsiaTheme="minorHAnsi" w:hAnsiTheme="minorHAnsi" w:cstheme="minorBidi"/>
      <w:sz w:val="22"/>
      <w:szCs w:val="22"/>
      <w:lang w:val="en-US" w:eastAsia="en-US" w:bidi="ar-SA"/>
    </w:rPr>
  </w:style>
  <w:style w:type="character" w:customStyle="1" w:styleId="HeaderChar1">
    <w:name w:val="Header Char1"/>
    <w:basedOn w:val="DefaultParagraphFont"/>
    <w:uiPriority w:val="99"/>
    <w:semiHidden/>
    <w:rsid w:val="00CA521C"/>
  </w:style>
  <w:style w:type="character" w:customStyle="1" w:styleId="FooterChar1">
    <w:name w:val="Footer Char1"/>
    <w:basedOn w:val="DefaultParagraphFont"/>
    <w:uiPriority w:val="99"/>
    <w:semiHidden/>
    <w:rsid w:val="00CA521C"/>
  </w:style>
  <w:style w:type="paragraph" w:customStyle="1" w:styleId="1">
    <w:name w:val="Обычная таблица1"/>
    <w:qFormat/>
    <w:rsid w:val="00CA521C"/>
    <w:pPr>
      <w:suppressAutoHyphens/>
    </w:pPr>
    <w:rPr>
      <w:rFonts w:asciiTheme="minorHAnsi" w:eastAsiaTheme="minorHAnsi" w:hAnsiTheme="minorHAnsi" w:cs="Calibri"/>
      <w:sz w:val="22"/>
      <w:szCs w:val="22"/>
      <w:lang w:val="en-US" w:eastAsia="en-US" w:bidi="ar-SA"/>
    </w:rPr>
  </w:style>
  <w:style w:type="character" w:customStyle="1" w:styleId="apple-converted-space">
    <w:name w:val="apple-converted-space"/>
    <w:basedOn w:val="DefaultParagraphFont"/>
    <w:rsid w:val="00CA521C"/>
  </w:style>
  <w:style w:type="paragraph" w:customStyle="1" w:styleId="ListParagraph1">
    <w:name w:val="List Paragraph1"/>
    <w:basedOn w:val="Normal"/>
    <w:next w:val="ListParagraph"/>
    <w:uiPriority w:val="34"/>
    <w:qFormat/>
    <w:rsid w:val="00CA521C"/>
    <w:pPr>
      <w:spacing w:after="200" w:line="276" w:lineRule="auto"/>
      <w:ind w:left="720"/>
      <w:contextualSpacing/>
    </w:pPr>
    <w:rPr>
      <w:rFonts w:asciiTheme="minorHAnsi" w:hAnsiTheme="minorHAnsi" w:cstheme="minorBidi"/>
      <w:sz w:val="22"/>
      <w:szCs w:val="22"/>
      <w:lang w:val="en-US" w:eastAsia="en-US" w:bidi="ar-SA"/>
    </w:rPr>
  </w:style>
  <w:style w:type="paragraph" w:customStyle="1" w:styleId="font14">
    <w:name w:val="font14"/>
    <w:basedOn w:val="Normal"/>
    <w:rsid w:val="00CA521C"/>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CA521C"/>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CA521C"/>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CA521C"/>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CA521C"/>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CA521C"/>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CA521C"/>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CA521C"/>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CA521C"/>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CA521C"/>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CA521C"/>
    <w:pPr>
      <w:spacing w:before="100" w:beforeAutospacing="1" w:after="100" w:afterAutospacing="1"/>
    </w:pPr>
    <w:rPr>
      <w:rFonts w:ascii="GHEA Grapalat" w:hAnsi="GHEA Grapalat"/>
      <w:sz w:val="20"/>
      <w:szCs w:val="20"/>
      <w:u w:val="single"/>
      <w:lang w:val="en-US" w:eastAsia="en-US" w:bidi="ar-SA"/>
    </w:rPr>
  </w:style>
  <w:style w:type="character" w:customStyle="1" w:styleId="UnresolvedMention1">
    <w:name w:val="Unresolved Mention1"/>
    <w:basedOn w:val="DefaultParagraphFont"/>
    <w:uiPriority w:val="99"/>
    <w:semiHidden/>
    <w:unhideWhenUsed/>
    <w:rsid w:val="00ED1060"/>
    <w:rPr>
      <w:color w:val="605E5C"/>
      <w:shd w:val="clear" w:color="auto" w:fill="E1DFDD"/>
    </w:rPr>
  </w:style>
  <w:style w:type="character" w:customStyle="1" w:styleId="y2iqfc">
    <w:name w:val="y2iqfc"/>
    <w:basedOn w:val="DefaultParagraphFont"/>
    <w:rsid w:val="00501892"/>
  </w:style>
  <w:style w:type="character" w:customStyle="1" w:styleId="ezkurwreuab5ozgtqnkl">
    <w:name w:val="ezkurwreuab5ozgtqnkl"/>
    <w:basedOn w:val="DefaultParagraphFont"/>
    <w:rsid w:val="00313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5343782">
      <w:bodyDiv w:val="1"/>
      <w:marLeft w:val="0"/>
      <w:marRight w:val="0"/>
      <w:marTop w:val="0"/>
      <w:marBottom w:val="0"/>
      <w:divBdr>
        <w:top w:val="none" w:sz="0" w:space="0" w:color="auto"/>
        <w:left w:val="none" w:sz="0" w:space="0" w:color="auto"/>
        <w:bottom w:val="none" w:sz="0" w:space="0" w:color="auto"/>
        <w:right w:val="none" w:sz="0" w:space="0" w:color="auto"/>
      </w:divBdr>
    </w:div>
    <w:div w:id="203830000">
      <w:bodyDiv w:val="1"/>
      <w:marLeft w:val="0"/>
      <w:marRight w:val="0"/>
      <w:marTop w:val="0"/>
      <w:marBottom w:val="0"/>
      <w:divBdr>
        <w:top w:val="none" w:sz="0" w:space="0" w:color="auto"/>
        <w:left w:val="none" w:sz="0" w:space="0" w:color="auto"/>
        <w:bottom w:val="none" w:sz="0" w:space="0" w:color="auto"/>
        <w:right w:val="none" w:sz="0" w:space="0" w:color="auto"/>
      </w:divBdr>
    </w:div>
    <w:div w:id="2168209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347315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9740814">
      <w:bodyDiv w:val="1"/>
      <w:marLeft w:val="0"/>
      <w:marRight w:val="0"/>
      <w:marTop w:val="0"/>
      <w:marBottom w:val="0"/>
      <w:divBdr>
        <w:top w:val="none" w:sz="0" w:space="0" w:color="auto"/>
        <w:left w:val="none" w:sz="0" w:space="0" w:color="auto"/>
        <w:bottom w:val="none" w:sz="0" w:space="0" w:color="auto"/>
        <w:right w:val="none" w:sz="0" w:space="0" w:color="auto"/>
      </w:divBdr>
    </w:div>
    <w:div w:id="7024363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556084">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4093564">
      <w:bodyDiv w:val="1"/>
      <w:marLeft w:val="0"/>
      <w:marRight w:val="0"/>
      <w:marTop w:val="0"/>
      <w:marBottom w:val="0"/>
      <w:divBdr>
        <w:top w:val="none" w:sz="0" w:space="0" w:color="auto"/>
        <w:left w:val="none" w:sz="0" w:space="0" w:color="auto"/>
        <w:bottom w:val="none" w:sz="0" w:space="0" w:color="auto"/>
        <w:right w:val="none" w:sz="0" w:space="0" w:color="auto"/>
      </w:divBdr>
    </w:div>
    <w:div w:id="1029259935">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1549624">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55172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D9213-709B-4EB8-AC20-745F2F6D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4461</TotalTime>
  <Pages>1</Pages>
  <Words>25441</Words>
  <Characters>145017</Characters>
  <Application>Microsoft Office Word</Application>
  <DocSecurity>0</DocSecurity>
  <Lines>1208</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170118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1933</cp:revision>
  <cp:lastPrinted>2018-02-16T07:12:00Z</cp:lastPrinted>
  <dcterms:created xsi:type="dcterms:W3CDTF">2019-10-28T07:04:00Z</dcterms:created>
  <dcterms:modified xsi:type="dcterms:W3CDTF">2025-11-20T10:26:00Z</dcterms:modified>
</cp:coreProperties>
</file>